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A0BC" w14:textId="76E2D30A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S5-24</w:t>
      </w:r>
      <w:r w:rsidR="007356C4">
        <w:rPr>
          <w:b/>
          <w:i/>
          <w:noProof/>
          <w:sz w:val="28"/>
        </w:rPr>
        <w:t>5365</w:t>
      </w:r>
      <w:bookmarkEnd w:id="0"/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383A07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62F6">
        <w:rPr>
          <w:rFonts w:ascii="Arial" w:hAnsi="Arial" w:cs="Arial"/>
          <w:b/>
        </w:rPr>
        <w:t>Editorial improvements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11D4BE03" w:rsidR="00782D10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6DDF8DEF" w:rsidR="00725D8F" w:rsidRPr="0057455E" w:rsidRDefault="000E5FC5" w:rsidP="00942ECC">
      <w:r>
        <w:t>Editorial improvements to</w:t>
      </w:r>
      <w:r w:rsidR="00467FE9">
        <w:rPr>
          <w:lang w:eastAsia="zh-CN"/>
        </w:rPr>
        <w:t xml:space="preserve"> TR 28.866 [1]</w:t>
      </w:r>
      <w:r w:rsidR="00725D8F">
        <w:t>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bookmarkEnd w:id="2"/>
    <w:bookmarkEnd w:id="3"/>
    <w:bookmarkEnd w:id="4"/>
    <w:bookmarkEnd w:id="5"/>
    <w:bookmarkEnd w:id="6"/>
    <w:p w14:paraId="3769699D" w14:textId="77777777" w:rsidR="000E5FC5" w:rsidRDefault="000E5FC5" w:rsidP="000E5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FC5" w:rsidRPr="007D21AA" w14:paraId="06A62E4E" w14:textId="77777777" w:rsidTr="00C054AA">
        <w:tc>
          <w:tcPr>
            <w:tcW w:w="9521" w:type="dxa"/>
            <w:shd w:val="clear" w:color="auto" w:fill="FFFFCC"/>
            <w:vAlign w:val="center"/>
          </w:tcPr>
          <w:p w14:paraId="620576A9" w14:textId="77777777" w:rsidR="000E5FC5" w:rsidRPr="007D21AA" w:rsidRDefault="000E5FC5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4B11F2" w14:textId="77777777" w:rsidR="000E5FC5" w:rsidRDefault="000E5FC5" w:rsidP="000E5FC5"/>
    <w:p w14:paraId="60E0270D" w14:textId="77777777" w:rsidR="000E5FC5" w:rsidRPr="006C27F6" w:rsidRDefault="000E5FC5" w:rsidP="000E5FC5">
      <w:pPr>
        <w:pStyle w:val="Heading4"/>
      </w:pPr>
      <w:bookmarkStart w:id="7" w:name="_Toc176358301"/>
      <w:bookmarkStart w:id="8" w:name="_Toc176359599"/>
      <w:r w:rsidRPr="006C27F6">
        <w:t>5.2.1.3</w:t>
      </w:r>
      <w:r w:rsidRPr="006C27F6">
        <w:tab/>
        <w:t>Potential solutions</w:t>
      </w:r>
      <w:bookmarkEnd w:id="7"/>
      <w:bookmarkEnd w:id="8"/>
    </w:p>
    <w:p w14:paraId="124712EA" w14:textId="6E843F95" w:rsidR="000E5FC5" w:rsidRPr="006C27F6" w:rsidRDefault="000E5FC5" w:rsidP="000E5FC5">
      <w:r w:rsidRPr="006C27F6">
        <w:rPr>
          <w:lang w:eastAsia="zh-CN"/>
        </w:rPr>
        <w:t>The solution is to introduce the enabling dat</w:t>
      </w:r>
      <w:r w:rsidRPr="006C27F6">
        <w:rPr>
          <w:rFonts w:hint="eastAsia"/>
          <w:lang w:eastAsia="zh-CN"/>
        </w:rPr>
        <w:t>a</w:t>
      </w:r>
      <w:r w:rsidRPr="006C27F6">
        <w:rPr>
          <w:lang w:eastAsia="zh-CN"/>
        </w:rPr>
        <w:t xml:space="preserve"> for </w:t>
      </w:r>
      <w:bookmarkStart w:id="9" w:name="OLE_LINK68"/>
      <w:r w:rsidRPr="006C27F6">
        <w:rPr>
          <w:lang w:eastAsia="zh-CN"/>
        </w:rPr>
        <w:t>edge computing performance analytics</w:t>
      </w:r>
      <w:bookmarkEnd w:id="9"/>
      <w:r w:rsidRPr="006C27F6">
        <w:rPr>
          <w:lang w:eastAsia="zh-CN"/>
        </w:rPr>
        <w:t xml:space="preserve">, the </w:t>
      </w:r>
      <w:del w:id="10" w:author="Huawei" w:date="2024-09-23T11:32:00Z">
        <w:r w:rsidRPr="006C27F6" w:rsidDel="004C07F7">
          <w:rPr>
            <w:lang w:eastAsia="zh-CN"/>
          </w:rPr>
          <w:delText>enable</w:delText>
        </w:r>
      </w:del>
      <w:ins w:id="11" w:author="Huawei" w:date="2024-09-23T11:32:00Z">
        <w:r w:rsidR="004C07F7">
          <w:rPr>
            <w:lang w:eastAsia="zh-CN"/>
          </w:rPr>
          <w:t>enabling</w:t>
        </w:r>
      </w:ins>
      <w:r w:rsidRPr="006C27F6">
        <w:rPr>
          <w:lang w:eastAsia="zh-CN"/>
        </w:rPr>
        <w:t xml:space="preserve"> data are provided in table 5.2.1.3-1</w:t>
      </w:r>
    </w:p>
    <w:p w14:paraId="4BAD51C8" w14:textId="77777777" w:rsidR="000E5FC5" w:rsidRPr="006C27F6" w:rsidRDefault="000E5FC5" w:rsidP="000E5FC5">
      <w:pPr>
        <w:pStyle w:val="TH"/>
        <w:rPr>
          <w:lang w:eastAsia="zh-CN"/>
        </w:rPr>
      </w:pPr>
      <w:r w:rsidRPr="006C27F6">
        <w:t xml:space="preserve">Table 5.2.1.3-1: Enabling data for </w:t>
      </w:r>
      <w:r w:rsidRPr="006C27F6">
        <w:rPr>
          <w:lang w:eastAsia="zh-CN"/>
        </w:rPr>
        <w:t>edge computing performance analytics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4"/>
        <w:gridCol w:w="3455"/>
        <w:gridCol w:w="4810"/>
      </w:tblGrid>
      <w:tr w:rsidR="000E5FC5" w:rsidRPr="006C27F6" w14:paraId="748A4A2A" w14:textId="77777777" w:rsidTr="00C054AA">
        <w:trPr>
          <w:jc w:val="center"/>
        </w:trPr>
        <w:tc>
          <w:tcPr>
            <w:tcW w:w="1654" w:type="dxa"/>
            <w:shd w:val="clear" w:color="auto" w:fill="9CC2E5"/>
            <w:vAlign w:val="center"/>
          </w:tcPr>
          <w:p w14:paraId="53273707" w14:textId="77777777" w:rsidR="000E5FC5" w:rsidRPr="006C27F6" w:rsidRDefault="000E5FC5" w:rsidP="00C054AA">
            <w:pPr>
              <w:pStyle w:val="TAH"/>
            </w:pPr>
            <w:bookmarkStart w:id="12" w:name="MCCQCTEMPBM_00000140"/>
            <w:r w:rsidRPr="006C27F6">
              <w:t>Data category</w:t>
            </w:r>
          </w:p>
        </w:tc>
        <w:tc>
          <w:tcPr>
            <w:tcW w:w="3455" w:type="dxa"/>
            <w:shd w:val="clear" w:color="auto" w:fill="9CC2E5"/>
            <w:vAlign w:val="center"/>
          </w:tcPr>
          <w:p w14:paraId="2276EB6D" w14:textId="77777777" w:rsidR="000E5FC5" w:rsidRPr="006C27F6" w:rsidRDefault="000E5FC5" w:rsidP="00C054AA">
            <w:pPr>
              <w:pStyle w:val="TAH"/>
            </w:pPr>
            <w:r w:rsidRPr="006C27F6">
              <w:t>Description</w:t>
            </w:r>
          </w:p>
        </w:tc>
        <w:tc>
          <w:tcPr>
            <w:tcW w:w="4810" w:type="dxa"/>
            <w:shd w:val="clear" w:color="auto" w:fill="9CC2E5"/>
            <w:vAlign w:val="center"/>
          </w:tcPr>
          <w:p w14:paraId="47326CF2" w14:textId="77777777" w:rsidR="000E5FC5" w:rsidRPr="006C27F6" w:rsidRDefault="000E5FC5" w:rsidP="00C054AA">
            <w:pPr>
              <w:pStyle w:val="TAH"/>
              <w:rPr>
                <w:b w:val="0"/>
                <w:bCs/>
              </w:rPr>
            </w:pPr>
            <w:r w:rsidRPr="006C27F6">
              <w:t>References</w:t>
            </w:r>
          </w:p>
        </w:tc>
      </w:tr>
      <w:tr w:rsidR="000E5FC5" w:rsidRPr="006C27F6" w14:paraId="19E4F32B" w14:textId="77777777" w:rsidTr="00C054AA">
        <w:trPr>
          <w:jc w:val="center"/>
        </w:trPr>
        <w:tc>
          <w:tcPr>
            <w:tcW w:w="1654" w:type="dxa"/>
            <w:vMerge w:val="restart"/>
            <w:shd w:val="clear" w:color="auto" w:fill="auto"/>
          </w:tcPr>
          <w:p w14:paraId="784C2DAF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  <w:r w:rsidRPr="006C27F6">
              <w:rPr>
                <w:lang w:eastAsia="zh-CN"/>
              </w:rPr>
              <w:t>Performance measurements</w:t>
            </w:r>
          </w:p>
        </w:tc>
        <w:tc>
          <w:tcPr>
            <w:tcW w:w="3455" w:type="dxa"/>
            <w:shd w:val="clear" w:color="auto" w:fill="auto"/>
          </w:tcPr>
          <w:p w14:paraId="1D81794E" w14:textId="77777777" w:rsidR="000E5FC5" w:rsidRPr="006C27F6" w:rsidRDefault="000E5FC5" w:rsidP="00C054AA">
            <w:pPr>
              <w:pStyle w:val="TAL"/>
            </w:pPr>
            <w:r w:rsidRPr="006C27F6">
              <w:t>Packet Delay on air-interface</w:t>
            </w:r>
          </w:p>
        </w:tc>
        <w:tc>
          <w:tcPr>
            <w:tcW w:w="4810" w:type="dxa"/>
          </w:tcPr>
          <w:p w14:paraId="0B175A04" w14:textId="77777777" w:rsidR="000E5FC5" w:rsidRPr="006C27F6" w:rsidRDefault="000E5FC5" w:rsidP="00C054AA">
            <w:pPr>
              <w:pStyle w:val="TAL"/>
            </w:pPr>
            <w:r w:rsidRPr="006C27F6">
              <w:t>Average delay DL air-</w:t>
            </w:r>
            <w:proofErr w:type="gramStart"/>
            <w:r w:rsidRPr="006C27F6">
              <w:t>interface(</w:t>
            </w:r>
            <w:proofErr w:type="gramEnd"/>
            <w:r w:rsidRPr="006C27F6">
              <w:t xml:space="preserve">clause </w:t>
            </w:r>
            <w:bookmarkStart w:id="13" w:name="OLE_LINK88"/>
            <w:r w:rsidRPr="006C27F6">
              <w:t xml:space="preserve">5.1.1.1.1 </w:t>
            </w:r>
            <w:r w:rsidRPr="006C27F6">
              <w:rPr>
                <w:color w:val="000000"/>
              </w:rPr>
              <w:t>TS 28.552 [5]</w:t>
            </w:r>
            <w:bookmarkEnd w:id="13"/>
            <w:r w:rsidRPr="006C27F6">
              <w:t xml:space="preserve">);(Average delay UL on over-the-air interface(clause 5.1.1.1.3 </w:t>
            </w:r>
            <w:r w:rsidRPr="006C27F6">
              <w:rPr>
                <w:color w:val="000000"/>
              </w:rPr>
              <w:t>TS 28.552 [</w:t>
            </w:r>
            <w:r w:rsidRPr="006C27F6">
              <w:rPr>
                <w:color w:val="000000"/>
                <w:lang w:eastAsia="zh-CN"/>
              </w:rPr>
              <w:t>5</w:t>
            </w:r>
            <w:r w:rsidRPr="006C27F6">
              <w:rPr>
                <w:color w:val="000000"/>
              </w:rPr>
              <w:t>]</w:t>
            </w:r>
            <w:r w:rsidRPr="006C27F6">
              <w:t>)</w:t>
            </w:r>
          </w:p>
        </w:tc>
      </w:tr>
      <w:tr w:rsidR="000E5FC5" w:rsidRPr="006C27F6" w14:paraId="7AF61C24" w14:textId="77777777" w:rsidTr="00C054AA">
        <w:trPr>
          <w:trHeight w:val="86"/>
          <w:jc w:val="center"/>
        </w:trPr>
        <w:tc>
          <w:tcPr>
            <w:tcW w:w="1654" w:type="dxa"/>
            <w:vMerge/>
            <w:shd w:val="clear" w:color="auto" w:fill="auto"/>
          </w:tcPr>
          <w:p w14:paraId="7F51766F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73397AE7" w14:textId="77777777" w:rsidR="000E5FC5" w:rsidRPr="006C27F6" w:rsidRDefault="000E5FC5" w:rsidP="00C054AA">
            <w:pPr>
              <w:pStyle w:val="TAL"/>
            </w:pPr>
            <w:r w:rsidRPr="006C27F6">
              <w:t>Round-trip GTP Data Packet Delay on N3 interface</w:t>
            </w:r>
          </w:p>
        </w:tc>
        <w:tc>
          <w:tcPr>
            <w:tcW w:w="4810" w:type="dxa"/>
          </w:tcPr>
          <w:p w14:paraId="7F2CF669" w14:textId="2D19B3F9" w:rsidR="000E5FC5" w:rsidRPr="006C27F6" w:rsidRDefault="000E5FC5" w:rsidP="00C054AA">
            <w:pPr>
              <w:pStyle w:val="TAL"/>
            </w:pPr>
            <w:r w:rsidRPr="006C27F6">
              <w:t xml:space="preserve">Round-trip delay on a N3 interface on PSA </w:t>
            </w:r>
            <w:proofErr w:type="gramStart"/>
            <w:r w:rsidRPr="006C27F6">
              <w:t>UPF</w:t>
            </w:r>
            <w:bookmarkStart w:id="14" w:name="OLE_LINK83"/>
            <w:r w:rsidRPr="006C27F6">
              <w:t>(</w:t>
            </w:r>
            <w:proofErr w:type="gramEnd"/>
            <w:ins w:id="15" w:author="Huawei" w:date="2024-09-23T11:33:00Z">
              <w:r w:rsidR="004C07F7">
                <w:t xml:space="preserve">see </w:t>
              </w:r>
            </w:ins>
            <w:r w:rsidRPr="006C27F6">
              <w:t xml:space="preserve">clause 5.4.1.9 </w:t>
            </w:r>
            <w:ins w:id="16" w:author="Huawei" w:date="2024-09-23T11:33:00Z">
              <w:r w:rsidR="004C07F7">
                <w:t xml:space="preserve">in </w:t>
              </w:r>
            </w:ins>
            <w:r w:rsidRPr="006C27F6">
              <w:t>TS 28.552 [5])</w:t>
            </w:r>
            <w:bookmarkEnd w:id="14"/>
          </w:p>
        </w:tc>
      </w:tr>
      <w:tr w:rsidR="000E5FC5" w:rsidRPr="006C27F6" w14:paraId="68208B4E" w14:textId="77777777" w:rsidTr="00C054AA">
        <w:trPr>
          <w:trHeight w:val="86"/>
          <w:jc w:val="center"/>
        </w:trPr>
        <w:tc>
          <w:tcPr>
            <w:tcW w:w="1654" w:type="dxa"/>
            <w:vMerge/>
            <w:shd w:val="clear" w:color="auto" w:fill="auto"/>
          </w:tcPr>
          <w:p w14:paraId="4EA296F9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4E86BF13" w14:textId="77777777" w:rsidR="000E5FC5" w:rsidRPr="006C27F6" w:rsidRDefault="000E5FC5" w:rsidP="00C054AA">
            <w:pPr>
              <w:pStyle w:val="TAL"/>
            </w:pPr>
            <w:r w:rsidRPr="006C27F6">
              <w:t>GTP packets delay in UPF</w:t>
            </w:r>
          </w:p>
        </w:tc>
        <w:tc>
          <w:tcPr>
            <w:tcW w:w="4810" w:type="dxa"/>
          </w:tcPr>
          <w:p w14:paraId="225D15F8" w14:textId="20A74B0E" w:rsidR="000E5FC5" w:rsidRPr="006C27F6" w:rsidRDefault="000E5FC5" w:rsidP="00C054AA">
            <w:pPr>
              <w:pStyle w:val="TAL"/>
            </w:pPr>
            <w:r w:rsidRPr="006C27F6">
              <w:t xml:space="preserve">GTP packets delay within the PSA </w:t>
            </w:r>
            <w:proofErr w:type="gramStart"/>
            <w:r w:rsidRPr="006C27F6">
              <w:t>UPF(</w:t>
            </w:r>
            <w:proofErr w:type="gramEnd"/>
            <w:ins w:id="17" w:author="Huawei" w:date="2024-09-23T11:33:00Z">
              <w:r w:rsidR="004C07F7">
                <w:t xml:space="preserve">see </w:t>
              </w:r>
            </w:ins>
            <w:r w:rsidRPr="006C27F6">
              <w:t xml:space="preserve">clause 5.4.5 </w:t>
            </w:r>
            <w:ins w:id="18" w:author="Huawei" w:date="2024-09-23T11:33:00Z">
              <w:r w:rsidR="004C07F7">
                <w:t xml:space="preserve">in </w:t>
              </w:r>
            </w:ins>
            <w:r w:rsidRPr="006C27F6">
              <w:t>TS 28.552[5]).</w:t>
            </w:r>
          </w:p>
        </w:tc>
      </w:tr>
      <w:tr w:rsidR="000E5FC5" w:rsidRPr="006C27F6" w14:paraId="67D7669F" w14:textId="77777777" w:rsidTr="00C054AA">
        <w:trPr>
          <w:trHeight w:val="86"/>
          <w:jc w:val="center"/>
        </w:trPr>
        <w:tc>
          <w:tcPr>
            <w:tcW w:w="1654" w:type="dxa"/>
            <w:vMerge/>
            <w:shd w:val="clear" w:color="auto" w:fill="auto"/>
          </w:tcPr>
          <w:p w14:paraId="438D22BA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187A08EC" w14:textId="77777777" w:rsidR="000E5FC5" w:rsidRPr="006C27F6" w:rsidRDefault="000E5FC5" w:rsidP="00C054AA">
            <w:pPr>
              <w:pStyle w:val="TAL"/>
            </w:pPr>
            <w:r w:rsidRPr="006C27F6">
              <w:t>Round-trip Packet Delay</w:t>
            </w:r>
          </w:p>
        </w:tc>
        <w:tc>
          <w:tcPr>
            <w:tcW w:w="4810" w:type="dxa"/>
          </w:tcPr>
          <w:p w14:paraId="1CB506ED" w14:textId="002D1AE5" w:rsidR="000E5FC5" w:rsidRPr="006C27F6" w:rsidRDefault="000E5FC5" w:rsidP="00C054AA">
            <w:pPr>
              <w:pStyle w:val="TAL"/>
            </w:pPr>
            <w:r w:rsidRPr="006C27F6">
              <w:t>Round-trip packet delay between PSA UPF and NG-RAN (</w:t>
            </w:r>
            <w:bookmarkStart w:id="19" w:name="OLE_LINK86"/>
            <w:bookmarkStart w:id="20" w:name="OLE_LINK87"/>
            <w:ins w:id="21" w:author="Huawei" w:date="2024-09-23T11:33:00Z">
              <w:r w:rsidR="004C07F7">
                <w:t xml:space="preserve">see </w:t>
              </w:r>
            </w:ins>
            <w:r w:rsidRPr="006C27F6">
              <w:t xml:space="preserve">clause 5.4.8 </w:t>
            </w:r>
            <w:ins w:id="22" w:author="Huawei" w:date="2024-09-23T11:33:00Z">
              <w:r w:rsidR="004C07F7">
                <w:t xml:space="preserve">in </w:t>
              </w:r>
            </w:ins>
            <w:r w:rsidRPr="006C27F6">
              <w:rPr>
                <w:color w:val="000000"/>
              </w:rPr>
              <w:t>TS 28.552 [5]</w:t>
            </w:r>
            <w:bookmarkEnd w:id="19"/>
            <w:bookmarkEnd w:id="20"/>
            <w:r w:rsidRPr="006C27F6">
              <w:rPr>
                <w:color w:val="000000"/>
              </w:rPr>
              <w:t>).</w:t>
            </w:r>
          </w:p>
        </w:tc>
      </w:tr>
      <w:tr w:rsidR="000E5FC5" w:rsidRPr="006C27F6" w14:paraId="31B827E0" w14:textId="77777777" w:rsidTr="00C054AA">
        <w:trPr>
          <w:trHeight w:val="86"/>
          <w:jc w:val="center"/>
        </w:trPr>
        <w:tc>
          <w:tcPr>
            <w:tcW w:w="1654" w:type="dxa"/>
            <w:vMerge/>
            <w:shd w:val="clear" w:color="auto" w:fill="auto"/>
          </w:tcPr>
          <w:p w14:paraId="4D88C843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13779EC4" w14:textId="77777777" w:rsidR="000E5FC5" w:rsidRPr="006C27F6" w:rsidRDefault="000E5FC5" w:rsidP="00C054AA">
            <w:pPr>
              <w:pStyle w:val="TAL"/>
            </w:pPr>
            <w:r w:rsidRPr="006C27F6">
              <w:t>Integrated uplink</w:t>
            </w:r>
            <w:r w:rsidRPr="006C27F6">
              <w:rPr>
                <w:lang w:eastAsia="zh-CN"/>
              </w:rPr>
              <w:t>/</w:t>
            </w:r>
            <w:r w:rsidRPr="006C27F6">
              <w:t>downlink delay in RAN</w:t>
            </w:r>
          </w:p>
        </w:tc>
        <w:tc>
          <w:tcPr>
            <w:tcW w:w="4810" w:type="dxa"/>
          </w:tcPr>
          <w:p w14:paraId="6F12724F" w14:textId="64FB3B0A" w:rsidR="000E5FC5" w:rsidRPr="006C27F6" w:rsidRDefault="000E5FC5" w:rsidP="00C054AA">
            <w:pPr>
              <w:pStyle w:val="TAL"/>
            </w:pPr>
            <w:r w:rsidRPr="006C27F6">
              <w:t xml:space="preserve">Integrated downlink delay in RAN (clause 6.3.1.2 </w:t>
            </w:r>
            <w:r w:rsidRPr="006C27F6">
              <w:rPr>
                <w:color w:val="000000"/>
              </w:rPr>
              <w:t>in TS 28.554 [6]); Integrated uplink delay in RAN (</w:t>
            </w:r>
            <w:ins w:id="23" w:author="Huawei" w:date="2024-09-23T11:33:00Z">
              <w:r w:rsidR="004C07F7">
                <w:rPr>
                  <w:color w:val="000000"/>
                </w:rPr>
                <w:t xml:space="preserve">see </w:t>
              </w:r>
            </w:ins>
            <w:r w:rsidRPr="006C27F6">
              <w:t>clause </w:t>
            </w:r>
            <w:r w:rsidRPr="006C27F6">
              <w:rPr>
                <w:color w:val="000000"/>
              </w:rPr>
              <w:t>6.3.1.7 in TS 28.554 [6]).</w:t>
            </w:r>
          </w:p>
        </w:tc>
      </w:tr>
      <w:tr w:rsidR="000E5FC5" w:rsidRPr="006C27F6" w14:paraId="6FB19ADB" w14:textId="77777777" w:rsidTr="00C054AA">
        <w:trPr>
          <w:trHeight w:val="86"/>
          <w:jc w:val="center"/>
        </w:trPr>
        <w:tc>
          <w:tcPr>
            <w:tcW w:w="1654" w:type="dxa"/>
            <w:shd w:val="clear" w:color="auto" w:fill="auto"/>
          </w:tcPr>
          <w:p w14:paraId="00DE9ADD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  <w:r w:rsidRPr="006C27F6">
              <w:rPr>
                <w:lang w:eastAsia="zh-CN"/>
              </w:rPr>
              <w:t>UE location reports</w:t>
            </w:r>
          </w:p>
        </w:tc>
        <w:tc>
          <w:tcPr>
            <w:tcW w:w="3455" w:type="dxa"/>
            <w:shd w:val="clear" w:color="auto" w:fill="auto"/>
          </w:tcPr>
          <w:p w14:paraId="76E7C5A2" w14:textId="77777777" w:rsidR="000E5FC5" w:rsidRPr="006C27F6" w:rsidRDefault="000E5FC5" w:rsidP="00C054AA">
            <w:pPr>
              <w:pStyle w:val="TAL"/>
            </w:pPr>
            <w:r w:rsidRPr="006C27F6">
              <w:rPr>
                <w:lang w:eastAsia="zh-CN"/>
              </w:rPr>
              <w:t>UE location information provided by the LMF services which can be used to correlate with the MDT reports.</w:t>
            </w:r>
          </w:p>
        </w:tc>
        <w:tc>
          <w:tcPr>
            <w:tcW w:w="4810" w:type="dxa"/>
          </w:tcPr>
          <w:p w14:paraId="3495BE48" w14:textId="77777777" w:rsidR="000E5FC5" w:rsidRPr="006C27F6" w:rsidRDefault="000E5FC5" w:rsidP="00C054AA">
            <w:pPr>
              <w:pStyle w:val="TAL"/>
            </w:pPr>
            <w:r w:rsidRPr="006C27F6">
              <w:rPr>
                <w:lang w:eastAsia="zh-CN"/>
              </w:rPr>
              <w:t xml:space="preserve">The UE location information provided by LMF via service-based interface (see </w:t>
            </w:r>
            <w:r w:rsidRPr="006C27F6">
              <w:rPr>
                <w:color w:val="000000"/>
              </w:rPr>
              <w:t>TS</w:t>
            </w:r>
            <w:r w:rsidRPr="006C27F6">
              <w:rPr>
                <w:lang w:eastAsia="zh-CN"/>
              </w:rPr>
              <w:t xml:space="preserve"> 23.273 [7]).</w:t>
            </w:r>
          </w:p>
        </w:tc>
      </w:tr>
      <w:tr w:rsidR="000E5FC5" w:rsidRPr="006C27F6" w14:paraId="383BC07F" w14:textId="77777777" w:rsidTr="00C054AA">
        <w:trPr>
          <w:trHeight w:val="86"/>
          <w:jc w:val="center"/>
        </w:trPr>
        <w:tc>
          <w:tcPr>
            <w:tcW w:w="1654" w:type="dxa"/>
            <w:shd w:val="clear" w:color="auto" w:fill="auto"/>
          </w:tcPr>
          <w:p w14:paraId="0B8EC770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  <w:r w:rsidRPr="006C27F6">
              <w:t>EAS Service location</w:t>
            </w:r>
          </w:p>
        </w:tc>
        <w:tc>
          <w:tcPr>
            <w:tcW w:w="3455" w:type="dxa"/>
            <w:shd w:val="clear" w:color="auto" w:fill="auto"/>
          </w:tcPr>
          <w:p w14:paraId="7F85BB2C" w14:textId="77777777" w:rsidR="000E5FC5" w:rsidRPr="006C27F6" w:rsidRDefault="000E5FC5" w:rsidP="00C054AA">
            <w:pPr>
              <w:pStyle w:val="TAL"/>
              <w:rPr>
                <w:lang w:eastAsia="zh-CN"/>
              </w:rPr>
            </w:pPr>
            <w:bookmarkStart w:id="24" w:name="OLE_LINK115"/>
            <w:bookmarkStart w:id="25" w:name="OLE_LINK116"/>
            <w:bookmarkStart w:id="26" w:name="OLE_LINK109"/>
            <w:bookmarkStart w:id="27" w:name="OLE_LINK110"/>
            <w:r w:rsidRPr="006C27F6">
              <w:t xml:space="preserve">It defines </w:t>
            </w:r>
            <w:bookmarkEnd w:id="24"/>
            <w:bookmarkEnd w:id="25"/>
            <w:r w:rsidRPr="006C27F6">
              <w:t xml:space="preserve">the location where the EAS service should be available </w:t>
            </w:r>
            <w:bookmarkEnd w:id="26"/>
            <w:bookmarkEnd w:id="27"/>
          </w:p>
        </w:tc>
        <w:tc>
          <w:tcPr>
            <w:tcW w:w="4810" w:type="dxa"/>
          </w:tcPr>
          <w:p w14:paraId="486A7C9F" w14:textId="7757D9A0" w:rsidR="000E5FC5" w:rsidRPr="006C27F6" w:rsidRDefault="000E5FC5" w:rsidP="00C054AA">
            <w:pPr>
              <w:pStyle w:val="TAL"/>
              <w:rPr>
                <w:rFonts w:eastAsia="DengXian"/>
                <w:lang w:eastAsia="zh-CN"/>
              </w:rPr>
            </w:pPr>
            <w:bookmarkStart w:id="28" w:name="OLE_LINK119"/>
            <w:proofErr w:type="spellStart"/>
            <w:r w:rsidRPr="006C27F6">
              <w:rPr>
                <w:rFonts w:ascii="Courier New" w:hAnsi="Courier New" w:cs="Courier New"/>
                <w:szCs w:val="18"/>
                <w:lang w:eastAsia="zh-CN"/>
              </w:rPr>
              <w:t>requiredEASservingLocation</w:t>
            </w:r>
            <w:bookmarkEnd w:id="28"/>
            <w:proofErr w:type="spellEnd"/>
            <w:r w:rsidRPr="006C27F6">
              <w:rPr>
                <w:rFonts w:ascii="MS Gothic" w:eastAsia="MS Gothic" w:hAnsi="MS Gothic" w:cs="MS Gothic" w:hint="eastAsia"/>
                <w:lang w:eastAsia="zh-CN"/>
              </w:rPr>
              <w:t>（</w:t>
            </w:r>
            <w:del w:id="29" w:author="Huawei" w:date="2024-09-23T11:33:00Z">
              <w:r w:rsidRPr="006C27F6" w:rsidDel="004C07F7">
                <w:rPr>
                  <w:rFonts w:hint="eastAsia"/>
                  <w:lang w:eastAsia="zh-CN"/>
                </w:rPr>
                <w:delText>see</w:delText>
              </w:r>
              <w:r w:rsidRPr="006C27F6" w:rsidDel="004C07F7">
                <w:rPr>
                  <w:lang w:eastAsia="zh-CN"/>
                </w:rPr>
                <w:delText xml:space="preserve"> TS</w:delText>
              </w:r>
              <w:r w:rsidRPr="006C27F6" w:rsidDel="004C07F7">
                <w:delText xml:space="preserve"> </w:delText>
              </w:r>
            </w:del>
            <w:r w:rsidRPr="006C27F6">
              <w:t>see clause 7.3.3.6 in TS 28.538 [8]</w:t>
            </w:r>
          </w:p>
        </w:tc>
      </w:tr>
      <w:bookmarkEnd w:id="12"/>
    </w:tbl>
    <w:p w14:paraId="67548EB8" w14:textId="77777777" w:rsidR="000E5FC5" w:rsidRPr="006C27F6" w:rsidRDefault="000E5FC5" w:rsidP="000E5FC5">
      <w:pPr>
        <w:rPr>
          <w:lang w:eastAsia="zh-CN"/>
        </w:rPr>
      </w:pPr>
    </w:p>
    <w:p w14:paraId="31F406BB" w14:textId="77777777" w:rsidR="000E5FC5" w:rsidRPr="006C27F6" w:rsidRDefault="000E5FC5" w:rsidP="000E5FC5">
      <w:pPr>
        <w:rPr>
          <w:lang w:eastAsia="zh-CN"/>
        </w:rPr>
      </w:pPr>
      <w:bookmarkStart w:id="30" w:name="OLE_LINK64"/>
      <w:bookmarkStart w:id="31" w:name="OLE_LINK65"/>
      <w:r w:rsidRPr="006C27F6">
        <w:rPr>
          <w:lang w:eastAsia="zh-CN"/>
        </w:rPr>
        <w:t xml:space="preserve">The solution is also to introduce a data type for edge computing performance analytics, called </w:t>
      </w:r>
      <w:proofErr w:type="spellStart"/>
      <w:r w:rsidRPr="006C27F6">
        <w:rPr>
          <w:lang w:eastAsia="zh-CN"/>
        </w:rPr>
        <w:t>edgeComputingPerformanceAnalysis</w:t>
      </w:r>
      <w:proofErr w:type="spellEnd"/>
      <w:r w:rsidRPr="006C27F6">
        <w:rPr>
          <w:lang w:eastAsia="zh-CN"/>
        </w:rPr>
        <w:t>. The data type can be the contents of the analytics report</w:t>
      </w:r>
      <w:bookmarkStart w:id="32" w:name="OLE_LINK101"/>
      <w:r w:rsidRPr="006C27F6">
        <w:rPr>
          <w:lang w:eastAsia="zh-CN"/>
        </w:rPr>
        <w:t xml:space="preserve"> </w:t>
      </w:r>
      <w:r w:rsidRPr="006C27F6">
        <w:rPr>
          <w:rFonts w:hint="eastAsia"/>
          <w:lang w:eastAsia="zh-CN"/>
        </w:rPr>
        <w:t>that</w:t>
      </w:r>
      <w:r w:rsidRPr="006C27F6">
        <w:rPr>
          <w:lang w:eastAsia="zh-CN"/>
        </w:rPr>
        <w:t xml:space="preserve"> representing</w:t>
      </w:r>
      <w:bookmarkStart w:id="33" w:name="OLE_LINK102"/>
      <w:r w:rsidRPr="006C27F6">
        <w:rPr>
          <w:lang w:eastAsia="zh-CN"/>
        </w:rPr>
        <w:t xml:space="preserve"> the M</w:t>
      </w:r>
      <w:bookmarkEnd w:id="33"/>
      <w:r w:rsidRPr="006C27F6">
        <w:rPr>
          <w:lang w:eastAsia="zh-CN"/>
        </w:rPr>
        <w:t xml:space="preserve">DA for edge computing performance correlation analytics </w:t>
      </w:r>
      <w:bookmarkEnd w:id="30"/>
      <w:bookmarkEnd w:id="31"/>
    </w:p>
    <w:bookmarkEnd w:id="32"/>
    <w:p w14:paraId="79B2FE42" w14:textId="77777777" w:rsidR="000E5FC5" w:rsidRPr="006C27F6" w:rsidRDefault="000E5FC5" w:rsidP="000E5FC5">
      <w:pPr>
        <w:contextualSpacing/>
      </w:pPr>
      <w:r w:rsidRPr="006C27F6">
        <w:rPr>
          <w:rFonts w:hint="eastAsia"/>
          <w:lang w:eastAsia="zh-CN"/>
        </w:rPr>
        <w:lastRenderedPageBreak/>
        <w:t>A</w:t>
      </w:r>
      <w:r w:rsidRPr="006C27F6">
        <w:t xml:space="preserve">ttributes may configure the analytics context in </w:t>
      </w:r>
      <w:proofErr w:type="spellStart"/>
      <w:r w:rsidRPr="006C27F6">
        <w:rPr>
          <w:rFonts w:ascii="Courier New" w:hAnsi="Courier New" w:cs="Courier New"/>
        </w:rPr>
        <w:t>MDA</w:t>
      </w:r>
      <w:r w:rsidRPr="006C27F6">
        <w:rPr>
          <w:rFonts w:ascii="Courier New" w:hAnsi="Courier New" w:cs="Courier New"/>
          <w:lang w:eastAsia="zh-CN"/>
        </w:rPr>
        <w:t>Request</w:t>
      </w:r>
      <w:proofErr w:type="spellEnd"/>
      <w:r w:rsidRPr="006C27F6">
        <w:t>. The context may include attributes.</w:t>
      </w:r>
    </w:p>
    <w:p w14:paraId="62D1315F" w14:textId="77777777" w:rsidR="000E5FC5" w:rsidRPr="006C27F6" w:rsidRDefault="000E5FC5" w:rsidP="000E5FC5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textAlignment w:val="baseline"/>
      </w:pPr>
      <w:r w:rsidRPr="006C27F6">
        <w:rPr>
          <w:lang w:eastAsia="zh-CN"/>
        </w:rPr>
        <w:t>A</w:t>
      </w:r>
      <w:r w:rsidRPr="006C27F6">
        <w:rPr>
          <w:rFonts w:hint="eastAsia"/>
          <w:lang w:eastAsia="zh-CN"/>
        </w:rPr>
        <w:t>n</w:t>
      </w:r>
      <w:r w:rsidRPr="006C27F6">
        <w:rPr>
          <w:lang w:eastAsia="zh-CN"/>
        </w:rPr>
        <w:t xml:space="preserve"> attribute may i</w:t>
      </w:r>
      <w:r w:rsidRPr="006C27F6">
        <w:rPr>
          <w:rFonts w:hint="eastAsia"/>
          <w:lang w:eastAsia="zh-CN"/>
        </w:rPr>
        <w:t>ndicate</w:t>
      </w:r>
      <w:r w:rsidRPr="006C27F6">
        <w:rPr>
          <w:lang w:eastAsia="zh-CN"/>
        </w:rPr>
        <w:t xml:space="preserve"> the EAS identifier </w:t>
      </w:r>
      <w:r w:rsidRPr="006C27F6">
        <w:rPr>
          <w:rFonts w:eastAsia="DengXian"/>
        </w:rPr>
        <w:t>that identifies a particular application (e.g. Video, Game, … etc.).</w:t>
      </w:r>
    </w:p>
    <w:p w14:paraId="0E5FEC0C" w14:textId="77777777" w:rsidR="000E5FC5" w:rsidRPr="006C27F6" w:rsidRDefault="000E5FC5" w:rsidP="000E5FC5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textAlignment w:val="baseline"/>
      </w:pPr>
      <w:r w:rsidRPr="006C27F6">
        <w:rPr>
          <w:lang w:eastAsia="zh-CN"/>
        </w:rPr>
        <w:t xml:space="preserve">An </w:t>
      </w:r>
      <w:r w:rsidRPr="006C27F6">
        <w:rPr>
          <w:rFonts w:hint="eastAsia"/>
          <w:lang w:eastAsia="zh-CN"/>
        </w:rPr>
        <w:t>attribute</w:t>
      </w:r>
      <w:r w:rsidRPr="006C27F6">
        <w:rPr>
          <w:lang w:eastAsia="zh-CN"/>
        </w:rPr>
        <w:t xml:space="preserve"> </w:t>
      </w:r>
      <w:r w:rsidRPr="006C27F6">
        <w:rPr>
          <w:rFonts w:hint="eastAsia"/>
          <w:lang w:eastAsia="zh-CN"/>
        </w:rPr>
        <w:t>may</w:t>
      </w:r>
      <w:r w:rsidRPr="006C27F6">
        <w:rPr>
          <w:lang w:eastAsia="zh-CN"/>
        </w:rPr>
        <w:t xml:space="preserve"> </w:t>
      </w:r>
      <w:r w:rsidRPr="006C27F6">
        <w:rPr>
          <w:rFonts w:hint="eastAsia"/>
          <w:lang w:eastAsia="zh-CN"/>
        </w:rPr>
        <w:t>indicate</w:t>
      </w:r>
      <w:r w:rsidRPr="006C27F6">
        <w:rPr>
          <w:lang w:eastAsia="zh-CN"/>
        </w:rPr>
        <w:t xml:space="preserve"> </w:t>
      </w:r>
      <w:r w:rsidRPr="006C27F6">
        <w:rPr>
          <w:rFonts w:hint="eastAsia"/>
          <w:lang w:eastAsia="zh-CN"/>
        </w:rPr>
        <w:t>the</w:t>
      </w:r>
      <w:r w:rsidRPr="006C27F6">
        <w:rPr>
          <w:lang w:eastAsia="zh-CN"/>
        </w:rPr>
        <w:t xml:space="preserve"> </w:t>
      </w:r>
      <w:r w:rsidRPr="006C27F6">
        <w:rPr>
          <w:rFonts w:hint="eastAsia"/>
          <w:lang w:eastAsia="zh-CN"/>
        </w:rPr>
        <w:t>latency</w:t>
      </w:r>
      <w:r w:rsidRPr="006C27F6">
        <w:rPr>
          <w:lang w:eastAsia="zh-CN"/>
        </w:rPr>
        <w:t xml:space="preserve"> </w:t>
      </w:r>
      <w:r w:rsidRPr="006C27F6">
        <w:rPr>
          <w:rFonts w:hint="eastAsia"/>
          <w:lang w:eastAsia="zh-CN"/>
        </w:rPr>
        <w:t>of</w:t>
      </w:r>
      <w:r w:rsidRPr="006C27F6">
        <w:rPr>
          <w:lang w:eastAsia="zh-CN"/>
        </w:rPr>
        <w:t xml:space="preserve"> UE and EAS.</w:t>
      </w:r>
    </w:p>
    <w:p w14:paraId="4AFC3FD0" w14:textId="77777777" w:rsidR="000E5FC5" w:rsidRDefault="000E5FC5" w:rsidP="000E5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FC5" w:rsidRPr="007D21AA" w14:paraId="1FF25760" w14:textId="77777777" w:rsidTr="00C054AA">
        <w:tc>
          <w:tcPr>
            <w:tcW w:w="9521" w:type="dxa"/>
            <w:shd w:val="clear" w:color="auto" w:fill="FFFFCC"/>
            <w:vAlign w:val="center"/>
          </w:tcPr>
          <w:p w14:paraId="4A28F2AB" w14:textId="57B9A6F7" w:rsidR="000E5FC5" w:rsidRPr="007D21AA" w:rsidRDefault="000E5FC5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0EBBC4" w14:textId="77777777" w:rsidR="000E5FC5" w:rsidRDefault="000E5FC5" w:rsidP="000E5FC5"/>
    <w:p w14:paraId="18D87FEB" w14:textId="77777777" w:rsidR="000E5FC5" w:rsidRPr="006C27F6" w:rsidRDefault="000E5FC5" w:rsidP="000E5FC5">
      <w:pPr>
        <w:pStyle w:val="Heading4"/>
      </w:pPr>
      <w:bookmarkStart w:id="34" w:name="_Toc176358360"/>
      <w:bookmarkStart w:id="35" w:name="_Toc176359658"/>
      <w:r w:rsidRPr="006C27F6">
        <w:t>5.6.1.2</w:t>
      </w:r>
      <w:r w:rsidRPr="006C27F6">
        <w:tab/>
        <w:t>Potential requirements</w:t>
      </w:r>
      <w:bookmarkEnd w:id="34"/>
      <w:bookmarkEnd w:id="35"/>
    </w:p>
    <w:p w14:paraId="44B027EC" w14:textId="31EB5184" w:rsidR="000E5FC5" w:rsidRPr="006C27F6" w:rsidRDefault="000E5FC5" w:rsidP="000E5FC5">
      <w:pPr>
        <w:jc w:val="both"/>
        <w:rPr>
          <w:kern w:val="2"/>
          <w:szCs w:val="18"/>
          <w:lang w:eastAsia="zh-CN" w:bidi="ar-KW"/>
        </w:rPr>
      </w:pPr>
      <w:r w:rsidRPr="006C27F6">
        <w:rPr>
          <w:b/>
          <w:lang w:eastAsia="zh-CN"/>
        </w:rPr>
        <w:t>REQ</w:t>
      </w:r>
      <w:ins w:id="36" w:author="Huawei" w:date="2024-09-23T11:34:00Z">
        <w:r w:rsidR="006A26FA">
          <w:rPr>
            <w:b/>
            <w:lang w:eastAsia="zh-CN"/>
          </w:rPr>
          <w:t>-</w:t>
        </w:r>
      </w:ins>
      <w:ins w:id="37" w:author="Huawei" w:date="2024-09-23T11:35:00Z">
        <w:r w:rsidR="006A26FA">
          <w:rPr>
            <w:b/>
            <w:lang w:eastAsia="zh-CN"/>
          </w:rPr>
          <w:t>TRAFFCONG-</w:t>
        </w:r>
      </w:ins>
      <w:r w:rsidRPr="006C27F6">
        <w:rPr>
          <w:b/>
          <w:lang w:eastAsia="zh-CN"/>
        </w:rPr>
        <w:t>1</w:t>
      </w:r>
      <w:r w:rsidRPr="006C27F6">
        <w:rPr>
          <w:lang w:eastAsia="zh-CN"/>
        </w:rPr>
        <w:t xml:space="preserve">: The MDAS producer for radio network should be able to </w:t>
      </w:r>
      <w:proofErr w:type="spellStart"/>
      <w:r w:rsidRPr="006C27F6">
        <w:t>analyze</w:t>
      </w:r>
      <w:proofErr w:type="spellEnd"/>
      <w:r w:rsidRPr="006C27F6">
        <w:rPr>
          <w:lang w:eastAsia="zh-CN"/>
        </w:rPr>
        <w:t xml:space="preserve"> and identify the traffic congestion based on the threshold of UE throughput related performance measurements and provide the analysis report to the </w:t>
      </w:r>
      <w:proofErr w:type="spellStart"/>
      <w:r w:rsidRPr="006C27F6">
        <w:rPr>
          <w:lang w:eastAsia="zh-CN"/>
        </w:rPr>
        <w:t>MnS</w:t>
      </w:r>
      <w:proofErr w:type="spellEnd"/>
      <w:r w:rsidRPr="006C27F6">
        <w:rPr>
          <w:lang w:eastAsia="zh-CN"/>
        </w:rPr>
        <w:t xml:space="preserve"> consumer.</w:t>
      </w:r>
      <w:r w:rsidRPr="006C27F6">
        <w:rPr>
          <w:rFonts w:hint="eastAsia"/>
          <w:lang w:eastAsia="zh-CN"/>
        </w:rPr>
        <w:t xml:space="preserve"> </w:t>
      </w:r>
      <w:r w:rsidRPr="006C27F6">
        <w:rPr>
          <w:lang w:eastAsia="zh-CN"/>
        </w:rPr>
        <w:t xml:space="preserve">The traffic congestion problems should contain the following information: </w:t>
      </w:r>
    </w:p>
    <w:p w14:paraId="34F86280" w14:textId="77777777" w:rsidR="000E5FC5" w:rsidRPr="006C27F6" w:rsidRDefault="000E5FC5" w:rsidP="000E5FC5">
      <w:pPr>
        <w:pStyle w:val="B1"/>
        <w:rPr>
          <w:lang w:eastAsia="zh-CN"/>
        </w:rPr>
      </w:pPr>
      <w:r w:rsidRPr="006C27F6">
        <w:rPr>
          <w:lang w:eastAsia="zh-CN"/>
        </w:rPr>
        <w:t>-</w:t>
      </w:r>
      <w:r w:rsidRPr="006C27F6">
        <w:rPr>
          <w:lang w:eastAsia="zh-CN"/>
        </w:rPr>
        <w:tab/>
        <w:t>The traffic congestion type and its severity level;</w:t>
      </w:r>
    </w:p>
    <w:p w14:paraId="37E79334" w14:textId="77777777" w:rsidR="000E5FC5" w:rsidRPr="006C27F6" w:rsidRDefault="000E5FC5" w:rsidP="000E5FC5">
      <w:pPr>
        <w:pStyle w:val="B1"/>
        <w:rPr>
          <w:lang w:eastAsia="zh-CN"/>
        </w:rPr>
      </w:pPr>
      <w:r w:rsidRPr="006C27F6">
        <w:rPr>
          <w:lang w:eastAsia="zh-CN"/>
        </w:rPr>
        <w:t>-</w:t>
      </w:r>
      <w:r w:rsidRPr="006C27F6">
        <w:rPr>
          <w:lang w:eastAsia="zh-CN"/>
        </w:rPr>
        <w:tab/>
        <w:t>The start time and end time of the traffic congestion;</w:t>
      </w:r>
    </w:p>
    <w:p w14:paraId="4A070F67" w14:textId="77777777" w:rsidR="000E5FC5" w:rsidRPr="006C27F6" w:rsidRDefault="000E5FC5" w:rsidP="000E5FC5">
      <w:pPr>
        <w:pStyle w:val="B1"/>
        <w:rPr>
          <w:lang w:eastAsia="zh-CN"/>
        </w:rPr>
      </w:pPr>
      <w:r w:rsidRPr="006C27F6">
        <w:rPr>
          <w:lang w:eastAsia="zh-CN"/>
        </w:rPr>
        <w:t>-</w:t>
      </w:r>
      <w:r w:rsidRPr="006C27F6">
        <w:rPr>
          <w:lang w:eastAsia="zh-CN"/>
        </w:rPr>
        <w:tab/>
        <w:t>The geographical area and location where the traffic congestion has</w:t>
      </w:r>
      <w:r w:rsidRPr="006C27F6">
        <w:rPr>
          <w:rFonts w:hint="eastAsia"/>
          <w:lang w:eastAsia="zh-CN"/>
        </w:rPr>
        <w:t>/</w:t>
      </w:r>
      <w:r w:rsidRPr="006C27F6">
        <w:rPr>
          <w:lang w:eastAsia="zh-CN"/>
        </w:rPr>
        <w:t>may happen;</w:t>
      </w:r>
    </w:p>
    <w:p w14:paraId="0BE6B046" w14:textId="77777777" w:rsidR="000E5FC5" w:rsidRPr="006C27F6" w:rsidRDefault="000E5FC5" w:rsidP="000E5FC5">
      <w:pPr>
        <w:pStyle w:val="B1"/>
        <w:rPr>
          <w:lang w:eastAsia="zh-CN"/>
        </w:rPr>
      </w:pPr>
      <w:r w:rsidRPr="006C27F6">
        <w:rPr>
          <w:lang w:eastAsia="zh-CN"/>
        </w:rPr>
        <w:t>-</w:t>
      </w:r>
      <w:r w:rsidRPr="006C27F6">
        <w:rPr>
          <w:lang w:eastAsia="zh-CN"/>
        </w:rPr>
        <w:tab/>
        <w:t>The recommended actions to solve the potential traffic congestion problem.</w:t>
      </w:r>
    </w:p>
    <w:p w14:paraId="63462964" w14:textId="77777777" w:rsidR="000E5FC5" w:rsidRDefault="000E5FC5" w:rsidP="000E5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FC5" w:rsidRPr="007D21AA" w14:paraId="6BA28E8A" w14:textId="77777777" w:rsidTr="00C054AA">
        <w:tc>
          <w:tcPr>
            <w:tcW w:w="9521" w:type="dxa"/>
            <w:shd w:val="clear" w:color="auto" w:fill="FFFFCC"/>
            <w:vAlign w:val="center"/>
          </w:tcPr>
          <w:p w14:paraId="15AEBD58" w14:textId="325C0E17" w:rsidR="000E5FC5" w:rsidRPr="007D21AA" w:rsidRDefault="000E5FC5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433F77" w14:textId="77777777" w:rsidR="000E5FC5" w:rsidRDefault="000E5FC5" w:rsidP="000E5FC5"/>
    <w:p w14:paraId="32BA0A2B" w14:textId="77777777" w:rsidR="000E5FC5" w:rsidRPr="006C27F6" w:rsidRDefault="000E5FC5" w:rsidP="000E5FC5">
      <w:pPr>
        <w:pStyle w:val="Heading4"/>
      </w:pPr>
      <w:bookmarkStart w:id="38" w:name="_Toc176358366"/>
      <w:bookmarkStart w:id="39" w:name="_Toc176359664"/>
      <w:r w:rsidRPr="006C27F6">
        <w:t>5.</w:t>
      </w:r>
      <w:r w:rsidRPr="006C27F6">
        <w:rPr>
          <w:rFonts w:hint="eastAsia"/>
          <w:lang w:eastAsia="zh-CN"/>
        </w:rPr>
        <w:t>6</w:t>
      </w:r>
      <w:r w:rsidRPr="006C27F6">
        <w:t>.</w:t>
      </w:r>
      <w:r w:rsidRPr="006C27F6">
        <w:rPr>
          <w:rFonts w:hint="eastAsia"/>
          <w:lang w:eastAsia="zh-CN"/>
        </w:rPr>
        <w:t>2</w:t>
      </w:r>
      <w:r w:rsidRPr="006C27F6">
        <w:t>.3</w:t>
      </w:r>
      <w:r w:rsidRPr="006C27F6">
        <w:rPr>
          <w:lang w:eastAsia="zh-CN"/>
        </w:rPr>
        <w:tab/>
      </w:r>
      <w:r w:rsidRPr="006C27F6">
        <w:t>Potential solutions</w:t>
      </w:r>
      <w:bookmarkEnd w:id="38"/>
      <w:bookmarkEnd w:id="39"/>
    </w:p>
    <w:p w14:paraId="2624DF27" w14:textId="2D019221" w:rsidR="000E5FC5" w:rsidRPr="006C27F6" w:rsidRDefault="000E5FC5" w:rsidP="000E5FC5">
      <w:pPr>
        <w:rPr>
          <w:color w:val="000000" w:themeColor="text1"/>
        </w:rPr>
      </w:pPr>
      <w:r w:rsidRPr="006C27F6">
        <w:rPr>
          <w:color w:val="000000" w:themeColor="text1"/>
          <w:lang w:eastAsia="zh-CN"/>
        </w:rPr>
        <w:t>The solution is to introduce the enabling dat</w:t>
      </w:r>
      <w:r w:rsidRPr="006C27F6">
        <w:rPr>
          <w:rFonts w:hint="eastAsia"/>
          <w:color w:val="000000" w:themeColor="text1"/>
          <w:lang w:eastAsia="zh-CN"/>
        </w:rPr>
        <w:t>a</w:t>
      </w:r>
      <w:r w:rsidRPr="006C27F6">
        <w:rPr>
          <w:color w:val="000000" w:themeColor="text1"/>
          <w:lang w:eastAsia="zh-CN"/>
        </w:rPr>
        <w:t xml:space="preserve"> for </w:t>
      </w:r>
      <w:r w:rsidRPr="006C27F6">
        <w:rPr>
          <w:rFonts w:hint="eastAsia"/>
          <w:color w:val="000000" w:themeColor="text1"/>
          <w:lang w:eastAsia="zh-CN"/>
        </w:rPr>
        <w:t>network congestion analytics based on UE throughput</w:t>
      </w:r>
      <w:r w:rsidRPr="006C27F6">
        <w:rPr>
          <w:color w:val="000000" w:themeColor="text1"/>
          <w:lang w:eastAsia="zh-CN"/>
        </w:rPr>
        <w:t xml:space="preserve">, the </w:t>
      </w:r>
      <w:del w:id="40" w:author="Huawei" w:date="2024-09-23T11:35:00Z">
        <w:r w:rsidRPr="006C27F6" w:rsidDel="006A26FA">
          <w:rPr>
            <w:color w:val="000000" w:themeColor="text1"/>
            <w:lang w:eastAsia="zh-CN"/>
          </w:rPr>
          <w:delText>enable</w:delText>
        </w:r>
      </w:del>
      <w:ins w:id="41" w:author="Huawei" w:date="2024-09-23T11:35:00Z">
        <w:r w:rsidR="006A26FA">
          <w:rPr>
            <w:color w:val="000000" w:themeColor="text1"/>
            <w:lang w:eastAsia="zh-CN"/>
          </w:rPr>
          <w:t>enabling</w:t>
        </w:r>
      </w:ins>
      <w:r w:rsidRPr="006C27F6">
        <w:rPr>
          <w:color w:val="000000" w:themeColor="text1"/>
          <w:lang w:eastAsia="zh-CN"/>
        </w:rPr>
        <w:t xml:space="preserve"> data are provided in table 5.</w:t>
      </w:r>
      <w:r w:rsidRPr="006C27F6">
        <w:rPr>
          <w:rFonts w:hint="eastAsia"/>
          <w:color w:val="000000" w:themeColor="text1"/>
          <w:lang w:eastAsia="zh-CN"/>
        </w:rPr>
        <w:t>6</w:t>
      </w:r>
      <w:r w:rsidRPr="006C27F6">
        <w:rPr>
          <w:color w:val="000000" w:themeColor="text1"/>
          <w:lang w:eastAsia="zh-CN"/>
        </w:rPr>
        <w:t>.</w:t>
      </w:r>
      <w:r w:rsidRPr="006C27F6">
        <w:rPr>
          <w:rFonts w:hint="eastAsia"/>
          <w:color w:val="000000" w:themeColor="text1"/>
          <w:lang w:eastAsia="zh-CN"/>
        </w:rPr>
        <w:t>2</w:t>
      </w:r>
      <w:r w:rsidRPr="006C27F6">
        <w:rPr>
          <w:color w:val="000000" w:themeColor="text1"/>
          <w:lang w:eastAsia="zh-CN"/>
        </w:rPr>
        <w:t>.3-1</w:t>
      </w:r>
      <w:r w:rsidRPr="006C27F6">
        <w:rPr>
          <w:rFonts w:hint="eastAsia"/>
          <w:color w:val="000000" w:themeColor="text1"/>
          <w:lang w:eastAsia="zh-CN"/>
        </w:rPr>
        <w:t>.</w:t>
      </w:r>
    </w:p>
    <w:p w14:paraId="6F91923D" w14:textId="77777777" w:rsidR="000E5FC5" w:rsidRPr="006C27F6" w:rsidRDefault="000E5FC5" w:rsidP="000E5FC5">
      <w:pPr>
        <w:pStyle w:val="TH"/>
        <w:rPr>
          <w:lang w:eastAsia="zh-CN"/>
        </w:rPr>
      </w:pPr>
      <w:r w:rsidRPr="006C27F6">
        <w:t>Table 5.</w:t>
      </w:r>
      <w:r w:rsidRPr="006C27F6">
        <w:rPr>
          <w:rFonts w:hint="eastAsia"/>
          <w:lang w:eastAsia="zh-CN"/>
        </w:rPr>
        <w:t>6</w:t>
      </w:r>
      <w:r w:rsidRPr="006C27F6">
        <w:t>.</w:t>
      </w:r>
      <w:r w:rsidRPr="006C27F6">
        <w:rPr>
          <w:rFonts w:hint="eastAsia"/>
          <w:lang w:eastAsia="zh-CN"/>
        </w:rPr>
        <w:t>2</w:t>
      </w:r>
      <w:r w:rsidRPr="006C27F6">
        <w:t xml:space="preserve">.3-1: Enabling data for </w:t>
      </w:r>
      <w:r w:rsidRPr="006C27F6">
        <w:rPr>
          <w:rFonts w:hint="eastAsia"/>
          <w:lang w:eastAsia="zh-CN"/>
        </w:rPr>
        <w:t>n</w:t>
      </w:r>
      <w:r w:rsidRPr="006C27F6">
        <w:rPr>
          <w:rFonts w:hint="eastAsia"/>
        </w:rPr>
        <w:t>etwork congestion analytics based on UE throughput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5"/>
        <w:gridCol w:w="3393"/>
        <w:gridCol w:w="4261"/>
      </w:tblGrid>
      <w:tr w:rsidR="000E5FC5" w:rsidRPr="006C27F6" w14:paraId="00635BE7" w14:textId="77777777" w:rsidTr="00C054AA">
        <w:trPr>
          <w:jc w:val="center"/>
        </w:trPr>
        <w:tc>
          <w:tcPr>
            <w:tcW w:w="1915" w:type="dxa"/>
            <w:shd w:val="clear" w:color="auto" w:fill="9CC2E5"/>
            <w:vAlign w:val="center"/>
          </w:tcPr>
          <w:p w14:paraId="3EA41B68" w14:textId="77777777" w:rsidR="000E5FC5" w:rsidRPr="006C27F6" w:rsidRDefault="000E5FC5" w:rsidP="00C054AA">
            <w:pPr>
              <w:pStyle w:val="TAH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Data category</w:t>
            </w:r>
          </w:p>
        </w:tc>
        <w:tc>
          <w:tcPr>
            <w:tcW w:w="3393" w:type="dxa"/>
            <w:shd w:val="clear" w:color="auto" w:fill="9CC2E5"/>
            <w:vAlign w:val="center"/>
          </w:tcPr>
          <w:p w14:paraId="38BC3854" w14:textId="77777777" w:rsidR="000E5FC5" w:rsidRPr="006C27F6" w:rsidRDefault="000E5FC5" w:rsidP="00C054AA">
            <w:pPr>
              <w:pStyle w:val="TAH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Description</w:t>
            </w:r>
          </w:p>
        </w:tc>
        <w:tc>
          <w:tcPr>
            <w:tcW w:w="4261" w:type="dxa"/>
            <w:shd w:val="clear" w:color="auto" w:fill="9CC2E5"/>
            <w:vAlign w:val="center"/>
          </w:tcPr>
          <w:p w14:paraId="27C9B64C" w14:textId="77777777" w:rsidR="000E5FC5" w:rsidRPr="006C27F6" w:rsidRDefault="000E5FC5" w:rsidP="00C054AA">
            <w:pPr>
              <w:pStyle w:val="TAH"/>
              <w:rPr>
                <w:b w:val="0"/>
                <w:bCs/>
                <w:color w:val="000000" w:themeColor="text1"/>
              </w:rPr>
            </w:pPr>
            <w:r w:rsidRPr="006C27F6">
              <w:rPr>
                <w:color w:val="000000" w:themeColor="text1"/>
              </w:rPr>
              <w:t>References</w:t>
            </w:r>
          </w:p>
        </w:tc>
      </w:tr>
      <w:tr w:rsidR="000E5FC5" w:rsidRPr="006C27F6" w14:paraId="050D0FD8" w14:textId="77777777" w:rsidTr="00C054AA">
        <w:trPr>
          <w:trHeight w:val="86"/>
          <w:jc w:val="center"/>
        </w:trPr>
        <w:tc>
          <w:tcPr>
            <w:tcW w:w="1915" w:type="dxa"/>
            <w:vMerge w:val="restart"/>
            <w:shd w:val="clear" w:color="auto" w:fill="auto"/>
          </w:tcPr>
          <w:p w14:paraId="7EC95BAB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rFonts w:hint="eastAsia"/>
                <w:color w:val="000000" w:themeColor="text1"/>
                <w:lang w:eastAsia="zh-CN"/>
              </w:rPr>
              <w:t>Performance measurement</w:t>
            </w:r>
          </w:p>
        </w:tc>
        <w:tc>
          <w:tcPr>
            <w:tcW w:w="3393" w:type="dxa"/>
            <w:shd w:val="clear" w:color="auto" w:fill="auto"/>
          </w:tcPr>
          <w:p w14:paraId="0DCEBC84" w14:textId="77777777" w:rsidR="000E5FC5" w:rsidRPr="006C27F6" w:rsidRDefault="000E5FC5" w:rsidP="00C054AA">
            <w:pPr>
              <w:pStyle w:val="TAL"/>
              <w:rPr>
                <w:color w:val="000000" w:themeColor="text1"/>
              </w:rPr>
            </w:pPr>
            <w:r w:rsidRPr="006C27F6">
              <w:rPr>
                <w:rFonts w:hint="eastAsia"/>
                <w:color w:val="000000" w:themeColor="text1"/>
              </w:rPr>
              <w:t>Radio resource utilization</w:t>
            </w:r>
          </w:p>
        </w:tc>
        <w:tc>
          <w:tcPr>
            <w:tcW w:w="4261" w:type="dxa"/>
          </w:tcPr>
          <w:p w14:paraId="4F22CC86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rFonts w:hint="eastAsia"/>
                <w:color w:val="000000" w:themeColor="text1"/>
              </w:rPr>
              <w:t>Radio resource utilization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 xml:space="preserve"> as defined in clause </w:t>
            </w:r>
            <w:r w:rsidRPr="006C27F6">
              <w:rPr>
                <w:color w:val="000000" w:themeColor="text1"/>
              </w:rPr>
              <w:t>5.1.</w:t>
            </w:r>
            <w:r w:rsidRPr="006C27F6">
              <w:rPr>
                <w:color w:val="000000" w:themeColor="text1"/>
                <w:lang w:eastAsia="zh-CN"/>
              </w:rPr>
              <w:t>1.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>2 in T</w:t>
            </w:r>
            <w:r w:rsidRPr="006C27F6">
              <w:rPr>
                <w:color w:val="000000" w:themeColor="text1"/>
                <w:lang w:eastAsia="zh-CN"/>
              </w:rPr>
              <w:t>S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 xml:space="preserve"> 28.552</w:t>
            </w:r>
            <w:r w:rsidRPr="006C27F6">
              <w:rPr>
                <w:color w:val="000000" w:themeColor="text1"/>
                <w:lang w:eastAsia="zh-CN"/>
              </w:rPr>
              <w:t xml:space="preserve"> 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>[5].</w:t>
            </w:r>
          </w:p>
        </w:tc>
      </w:tr>
      <w:tr w:rsidR="000E5FC5" w:rsidRPr="006C27F6" w14:paraId="60F1238D" w14:textId="77777777" w:rsidTr="00C054AA">
        <w:trPr>
          <w:trHeight w:val="86"/>
          <w:jc w:val="center"/>
        </w:trPr>
        <w:tc>
          <w:tcPr>
            <w:tcW w:w="1915" w:type="dxa"/>
            <w:vMerge/>
            <w:shd w:val="clear" w:color="auto" w:fill="auto"/>
          </w:tcPr>
          <w:p w14:paraId="612578CE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</w:p>
        </w:tc>
        <w:tc>
          <w:tcPr>
            <w:tcW w:w="3393" w:type="dxa"/>
            <w:shd w:val="clear" w:color="auto" w:fill="auto"/>
          </w:tcPr>
          <w:p w14:paraId="75985E89" w14:textId="77777777" w:rsidR="000E5FC5" w:rsidRPr="006C27F6" w:rsidRDefault="000E5FC5" w:rsidP="00C054AA">
            <w:pPr>
              <w:pStyle w:val="TAL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RRC connection establishment related measurements</w:t>
            </w:r>
          </w:p>
        </w:tc>
        <w:tc>
          <w:tcPr>
            <w:tcW w:w="4261" w:type="dxa"/>
          </w:tcPr>
          <w:p w14:paraId="716F9697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</w:rPr>
              <w:t>RRC connection establishment related measurements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 xml:space="preserve"> as defined in clause </w:t>
            </w:r>
            <w:r w:rsidRPr="006C27F6">
              <w:rPr>
                <w:color w:val="000000" w:themeColor="text1"/>
              </w:rPr>
              <w:t>5.1.</w:t>
            </w:r>
            <w:r w:rsidRPr="006C27F6">
              <w:rPr>
                <w:color w:val="000000" w:themeColor="text1"/>
                <w:lang w:eastAsia="zh-CN"/>
              </w:rPr>
              <w:t>1.15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 xml:space="preserve"> in T</w:t>
            </w:r>
            <w:r w:rsidRPr="006C27F6">
              <w:rPr>
                <w:color w:val="000000" w:themeColor="text1"/>
                <w:lang w:eastAsia="zh-CN"/>
              </w:rPr>
              <w:t>S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 xml:space="preserve"> 28.552</w:t>
            </w:r>
            <w:r w:rsidRPr="006C27F6">
              <w:rPr>
                <w:color w:val="000000" w:themeColor="text1"/>
                <w:lang w:eastAsia="zh-CN"/>
              </w:rPr>
              <w:t xml:space="preserve"> 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>[5].</w:t>
            </w:r>
          </w:p>
        </w:tc>
      </w:tr>
      <w:tr w:rsidR="000E5FC5" w:rsidRPr="006C27F6" w14:paraId="2B0C7D4A" w14:textId="77777777" w:rsidTr="00C054AA">
        <w:trPr>
          <w:trHeight w:val="86"/>
          <w:jc w:val="center"/>
        </w:trPr>
        <w:tc>
          <w:tcPr>
            <w:tcW w:w="1915" w:type="dxa"/>
            <w:vMerge/>
            <w:shd w:val="clear" w:color="auto" w:fill="auto"/>
          </w:tcPr>
          <w:p w14:paraId="1DEDCC70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</w:p>
        </w:tc>
        <w:tc>
          <w:tcPr>
            <w:tcW w:w="3393" w:type="dxa"/>
            <w:shd w:val="clear" w:color="auto" w:fill="auto"/>
          </w:tcPr>
          <w:p w14:paraId="46C8B3F6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</w:rPr>
              <w:t>RAN UE Throughput</w:t>
            </w:r>
          </w:p>
        </w:tc>
        <w:tc>
          <w:tcPr>
            <w:tcW w:w="4261" w:type="dxa"/>
          </w:tcPr>
          <w:p w14:paraId="1CACC4F4" w14:textId="77777777" w:rsidR="000E5FC5" w:rsidRPr="006C27F6" w:rsidRDefault="000E5FC5" w:rsidP="00C054AA">
            <w:pPr>
              <w:pStyle w:val="TAL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RAN UE Throughput as defined in clause 6.3.6 in TS 28.554 [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>6</w:t>
            </w:r>
            <w:r w:rsidRPr="006C27F6">
              <w:rPr>
                <w:color w:val="000000" w:themeColor="text1"/>
              </w:rPr>
              <w:t>].</w:t>
            </w:r>
          </w:p>
        </w:tc>
      </w:tr>
      <w:tr w:rsidR="000E5FC5" w:rsidRPr="006C27F6" w14:paraId="75F07DA6" w14:textId="77777777" w:rsidTr="00C054AA">
        <w:trPr>
          <w:trHeight w:val="86"/>
          <w:jc w:val="center"/>
        </w:trPr>
        <w:tc>
          <w:tcPr>
            <w:tcW w:w="1915" w:type="dxa"/>
            <w:shd w:val="clear" w:color="auto" w:fill="auto"/>
          </w:tcPr>
          <w:p w14:paraId="192F3FA6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  <w:lang w:eastAsia="zh-CN"/>
              </w:rPr>
              <w:t>UE location reports</w:t>
            </w:r>
          </w:p>
        </w:tc>
        <w:tc>
          <w:tcPr>
            <w:tcW w:w="3393" w:type="dxa"/>
            <w:shd w:val="clear" w:color="auto" w:fill="auto"/>
          </w:tcPr>
          <w:p w14:paraId="44A98CE2" w14:textId="77777777" w:rsidR="000E5FC5" w:rsidRPr="006C27F6" w:rsidRDefault="000E5FC5" w:rsidP="00C054AA">
            <w:pPr>
              <w:pStyle w:val="TAL"/>
              <w:rPr>
                <w:color w:val="000000" w:themeColor="text1"/>
              </w:rPr>
            </w:pPr>
            <w:r w:rsidRPr="006C27F6">
              <w:rPr>
                <w:color w:val="000000" w:themeColor="text1"/>
                <w:lang w:eastAsia="zh-CN"/>
              </w:rPr>
              <w:t>UE location information provided by the LMF services which can be used to correlate with the MDT reports.</w:t>
            </w:r>
          </w:p>
        </w:tc>
        <w:tc>
          <w:tcPr>
            <w:tcW w:w="4261" w:type="dxa"/>
          </w:tcPr>
          <w:p w14:paraId="378EA22E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  <w:lang w:eastAsia="zh-CN"/>
              </w:rPr>
              <w:t xml:space="preserve">The UE location information provided by LMF via service-based interface (see </w:t>
            </w:r>
            <w:r w:rsidRPr="006C27F6">
              <w:rPr>
                <w:color w:val="000000" w:themeColor="text1"/>
              </w:rPr>
              <w:t>TS</w:t>
            </w:r>
            <w:r w:rsidRPr="006C27F6">
              <w:rPr>
                <w:color w:val="000000" w:themeColor="text1"/>
                <w:lang w:eastAsia="zh-CN"/>
              </w:rPr>
              <w:t xml:space="preserve"> 23.273 [7]).</w:t>
            </w:r>
          </w:p>
        </w:tc>
      </w:tr>
      <w:tr w:rsidR="000E5FC5" w:rsidRPr="006C27F6" w14:paraId="69F9F961" w14:textId="77777777" w:rsidTr="00C054AA">
        <w:trPr>
          <w:trHeight w:val="86"/>
          <w:jc w:val="center"/>
        </w:trPr>
        <w:tc>
          <w:tcPr>
            <w:tcW w:w="1915" w:type="dxa"/>
            <w:shd w:val="clear" w:color="auto" w:fill="auto"/>
          </w:tcPr>
          <w:p w14:paraId="26113953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rFonts w:hint="eastAsia"/>
                <w:color w:val="000000" w:themeColor="text1"/>
                <w:lang w:eastAsia="zh-CN"/>
              </w:rPr>
              <w:t>C</w:t>
            </w:r>
            <w:r w:rsidRPr="006C27F6">
              <w:rPr>
                <w:color w:val="000000" w:themeColor="text1"/>
                <w:lang w:eastAsia="zh-CN"/>
              </w:rPr>
              <w:t>onfiguration data</w:t>
            </w:r>
          </w:p>
        </w:tc>
        <w:tc>
          <w:tcPr>
            <w:tcW w:w="3393" w:type="dxa"/>
            <w:shd w:val="clear" w:color="auto" w:fill="auto"/>
          </w:tcPr>
          <w:p w14:paraId="7DD0EDE7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proofErr w:type="spellStart"/>
            <w:r w:rsidRPr="006C27F6">
              <w:rPr>
                <w:rFonts w:eastAsiaTheme="minorEastAsia"/>
                <w:color w:val="000000" w:themeColor="text1"/>
                <w:lang w:eastAsia="zh-CN"/>
              </w:rPr>
              <w:t>cellIndividualOffset</w:t>
            </w:r>
            <w:proofErr w:type="spellEnd"/>
            <w:r w:rsidRPr="006C27F6">
              <w:rPr>
                <w:rFonts w:eastAsiaTheme="minorEastAsia"/>
                <w:color w:val="000000" w:themeColor="text1"/>
                <w:lang w:eastAsia="zh-CN"/>
              </w:rPr>
              <w:t xml:space="preserve">, </w:t>
            </w:r>
            <w:proofErr w:type="spellStart"/>
            <w:r w:rsidRPr="006C27F6">
              <w:rPr>
                <w:rFonts w:eastAsiaTheme="minorEastAsia"/>
                <w:color w:val="000000" w:themeColor="text1"/>
                <w:lang w:eastAsia="zh-CN"/>
              </w:rPr>
              <w:t>isHOAllowed</w:t>
            </w:r>
            <w:proofErr w:type="spellEnd"/>
            <w:r w:rsidRPr="006C27F6">
              <w:rPr>
                <w:rFonts w:eastAsiaTheme="minorEastAsia"/>
                <w:color w:val="000000" w:themeColor="text1"/>
                <w:lang w:eastAsia="zh-CN"/>
              </w:rPr>
              <w:t xml:space="preserve"> and </w:t>
            </w:r>
            <w:proofErr w:type="spellStart"/>
            <w:r w:rsidRPr="006C27F6">
              <w:rPr>
                <w:rFonts w:eastAsiaTheme="minorEastAsia"/>
                <w:color w:val="000000" w:themeColor="text1"/>
                <w:lang w:eastAsia="zh-CN"/>
              </w:rPr>
              <w:t>isMLBAllowed</w:t>
            </w:r>
            <w:proofErr w:type="spellEnd"/>
            <w:r w:rsidRPr="006C27F6">
              <w:rPr>
                <w:rFonts w:eastAsiaTheme="minorEastAsia"/>
                <w:color w:val="000000" w:themeColor="text1"/>
                <w:lang w:eastAsia="zh-CN"/>
              </w:rPr>
              <w:t xml:space="preserve"> of corresponding </w:t>
            </w:r>
            <w:proofErr w:type="spellStart"/>
            <w:r w:rsidRPr="006C27F6">
              <w:rPr>
                <w:rFonts w:eastAsiaTheme="minorEastAsia"/>
                <w:color w:val="000000" w:themeColor="text1"/>
                <w:lang w:eastAsia="zh-CN"/>
              </w:rPr>
              <w:t>NRCellRelation</w:t>
            </w:r>
            <w:proofErr w:type="spellEnd"/>
            <w:r w:rsidRPr="006C27F6">
              <w:rPr>
                <w:rFonts w:eastAsiaTheme="minorEastAsia"/>
                <w:color w:val="000000" w:themeColor="text1"/>
                <w:lang w:eastAsia="zh-CN"/>
              </w:rPr>
              <w:t>(s)</w:t>
            </w:r>
            <w:r w:rsidRPr="006C27F6">
              <w:rPr>
                <w:rFonts w:eastAsiaTheme="minorEastAsia" w:hint="eastAsia"/>
                <w:color w:val="000000" w:themeColor="text1"/>
                <w:lang w:eastAsia="zh-CN"/>
              </w:rPr>
              <w:t>.</w:t>
            </w:r>
          </w:p>
        </w:tc>
        <w:tc>
          <w:tcPr>
            <w:tcW w:w="4261" w:type="dxa"/>
          </w:tcPr>
          <w:p w14:paraId="5343C56E" w14:textId="77777777" w:rsidR="000E5FC5" w:rsidRPr="006C27F6" w:rsidRDefault="000E5FC5" w:rsidP="00C054AA">
            <w:pPr>
              <w:pStyle w:val="TAL"/>
              <w:rPr>
                <w:color w:val="000000" w:themeColor="text1"/>
              </w:rPr>
            </w:pPr>
            <w:r w:rsidRPr="006C27F6">
              <w:rPr>
                <w:color w:val="000000" w:themeColor="text1"/>
                <w:lang w:eastAsia="zh-CN"/>
              </w:rPr>
              <w:t>NRM information TS 28.541 [1</w:t>
            </w:r>
            <w:r w:rsidRPr="006C27F6">
              <w:rPr>
                <w:rFonts w:hint="eastAsia"/>
                <w:color w:val="000000" w:themeColor="text1"/>
                <w:lang w:eastAsia="zh-CN"/>
              </w:rPr>
              <w:t>3</w:t>
            </w:r>
            <w:r w:rsidRPr="006C27F6">
              <w:rPr>
                <w:color w:val="000000" w:themeColor="text1"/>
                <w:lang w:eastAsia="zh-CN"/>
              </w:rPr>
              <w:t>].</w:t>
            </w:r>
          </w:p>
        </w:tc>
      </w:tr>
      <w:tr w:rsidR="000E5FC5" w:rsidRPr="006C27F6" w14:paraId="1526DA93" w14:textId="77777777" w:rsidTr="00C054AA">
        <w:trPr>
          <w:trHeight w:val="86"/>
          <w:jc w:val="center"/>
        </w:trPr>
        <w:tc>
          <w:tcPr>
            <w:tcW w:w="1915" w:type="dxa"/>
            <w:shd w:val="clear" w:color="auto" w:fill="auto"/>
          </w:tcPr>
          <w:p w14:paraId="35E0F813" w14:textId="77777777" w:rsidR="000E5FC5" w:rsidRPr="006C27F6" w:rsidRDefault="000E5FC5" w:rsidP="00C054AA">
            <w:pPr>
              <w:pStyle w:val="TAL"/>
              <w:keepNext w:val="0"/>
              <w:rPr>
                <w:lang w:eastAsia="zh-CN"/>
              </w:rPr>
            </w:pPr>
            <w:r w:rsidRPr="006C27F6">
              <w:rPr>
                <w:lang w:eastAsia="zh-CN"/>
              </w:rPr>
              <w:t>Geographical data</w:t>
            </w:r>
          </w:p>
        </w:tc>
        <w:tc>
          <w:tcPr>
            <w:tcW w:w="3393" w:type="dxa"/>
            <w:shd w:val="clear" w:color="auto" w:fill="auto"/>
          </w:tcPr>
          <w:p w14:paraId="1299B1B8" w14:textId="77777777" w:rsidR="000E5FC5" w:rsidRPr="006C27F6" w:rsidRDefault="000E5FC5" w:rsidP="00C054AA">
            <w:pPr>
              <w:pStyle w:val="TAL"/>
              <w:keepNext w:val="0"/>
              <w:rPr>
                <w:lang w:eastAsia="zh-CN"/>
              </w:rPr>
            </w:pPr>
            <w:r w:rsidRPr="006C27F6">
              <w:rPr>
                <w:lang w:eastAsia="zh-CN"/>
              </w:rPr>
              <w:t>The geographical information (longitude, latitude, altitude) of the deployed RAN (NG-RAN and E-UTRAN).</w:t>
            </w:r>
          </w:p>
        </w:tc>
        <w:tc>
          <w:tcPr>
            <w:tcW w:w="4261" w:type="dxa"/>
          </w:tcPr>
          <w:p w14:paraId="2D4397E4" w14:textId="77777777" w:rsidR="000E5FC5" w:rsidRPr="006C27F6" w:rsidRDefault="000E5FC5" w:rsidP="00C054AA">
            <w:pPr>
              <w:pStyle w:val="TAL"/>
              <w:keepNext w:val="0"/>
              <w:rPr>
                <w:lang w:eastAsia="zh-CN"/>
              </w:rPr>
            </w:pPr>
            <w:r w:rsidRPr="006C27F6">
              <w:rPr>
                <w:lang w:eastAsia="zh-CN"/>
              </w:rPr>
              <w:t xml:space="preserve">The geographical information (longitude, latitude, altitude) information (see the </w:t>
            </w:r>
            <w:proofErr w:type="spellStart"/>
            <w:r w:rsidRPr="006C27F6">
              <w:rPr>
                <w:lang w:eastAsia="zh-CN"/>
              </w:rPr>
              <w:t>peeParametersList</w:t>
            </w:r>
            <w:proofErr w:type="spellEnd"/>
            <w:r w:rsidRPr="006C27F6">
              <w:rPr>
                <w:lang w:eastAsia="zh-CN"/>
              </w:rPr>
              <w:t xml:space="preserve"> attribute of the </w:t>
            </w:r>
            <w:proofErr w:type="spellStart"/>
            <w:r w:rsidRPr="006C27F6">
              <w:rPr>
                <w:lang w:eastAsia="zh-CN"/>
              </w:rPr>
              <w:t>ManagedFunction</w:t>
            </w:r>
            <w:proofErr w:type="spellEnd"/>
            <w:r w:rsidRPr="006C27F6">
              <w:rPr>
                <w:lang w:eastAsia="zh-CN"/>
              </w:rPr>
              <w:t xml:space="preserve"> IOC in </w:t>
            </w:r>
            <w:r w:rsidRPr="006C27F6">
              <w:rPr>
                <w:color w:val="000000"/>
              </w:rPr>
              <w:t>TS</w:t>
            </w:r>
            <w:r w:rsidRPr="006C27F6">
              <w:rPr>
                <w:lang w:eastAsia="zh-CN"/>
              </w:rPr>
              <w:t> 28.622 [14]).</w:t>
            </w:r>
          </w:p>
        </w:tc>
      </w:tr>
    </w:tbl>
    <w:p w14:paraId="0E9BFD97" w14:textId="77777777" w:rsidR="000E5FC5" w:rsidRPr="006C27F6" w:rsidRDefault="000E5FC5" w:rsidP="000E5FC5">
      <w:pPr>
        <w:jc w:val="center"/>
        <w:rPr>
          <w:b/>
          <w:color w:val="000000" w:themeColor="text1"/>
          <w:lang w:eastAsia="zh-CN"/>
        </w:rPr>
      </w:pPr>
    </w:p>
    <w:p w14:paraId="115C4893" w14:textId="77777777" w:rsidR="000E5FC5" w:rsidRPr="006C27F6" w:rsidRDefault="000E5FC5" w:rsidP="000E5FC5">
      <w:pPr>
        <w:rPr>
          <w:color w:val="000000" w:themeColor="text1"/>
          <w:lang w:eastAsia="zh-CN"/>
        </w:rPr>
      </w:pPr>
      <w:r w:rsidRPr="006C27F6">
        <w:rPr>
          <w:color w:val="000000" w:themeColor="text1"/>
        </w:rPr>
        <w:t xml:space="preserve">The analytics output </w:t>
      </w:r>
      <w:r w:rsidRPr="006C27F6">
        <w:rPr>
          <w:rFonts w:hint="eastAsia"/>
          <w:color w:val="000000" w:themeColor="text1"/>
          <w:lang w:eastAsia="zh-CN"/>
        </w:rPr>
        <w:t>of MDA for</w:t>
      </w:r>
      <w:r w:rsidRPr="006C27F6">
        <w:rPr>
          <w:color w:val="000000" w:themeColor="text1"/>
        </w:rPr>
        <w:t xml:space="preserve"> </w:t>
      </w:r>
      <w:r w:rsidRPr="006C27F6">
        <w:rPr>
          <w:rFonts w:hint="eastAsia"/>
          <w:color w:val="000000" w:themeColor="text1"/>
        </w:rPr>
        <w:t>network congestion analytics based on UE throughput</w:t>
      </w:r>
      <w:r w:rsidRPr="006C27F6">
        <w:rPr>
          <w:rFonts w:hint="eastAsia"/>
          <w:color w:val="000000" w:themeColor="text1"/>
          <w:lang w:eastAsia="zh-CN"/>
        </w:rPr>
        <w:t xml:space="preserve">, </w:t>
      </w:r>
      <w:r w:rsidRPr="006C27F6">
        <w:rPr>
          <w:color w:val="000000" w:themeColor="text1"/>
        </w:rPr>
        <w:t xml:space="preserve">are provided in table </w:t>
      </w:r>
      <w:r w:rsidRPr="006C27F6">
        <w:rPr>
          <w:rFonts w:hint="eastAsia"/>
          <w:color w:val="000000" w:themeColor="text1"/>
        </w:rPr>
        <w:t>5.</w:t>
      </w:r>
      <w:r w:rsidRPr="006C27F6">
        <w:rPr>
          <w:rFonts w:hint="eastAsia"/>
          <w:color w:val="000000" w:themeColor="text1"/>
          <w:lang w:eastAsia="zh-CN"/>
        </w:rPr>
        <w:t>6</w:t>
      </w:r>
      <w:r w:rsidRPr="006C27F6">
        <w:rPr>
          <w:rFonts w:hint="eastAsia"/>
          <w:color w:val="000000" w:themeColor="text1"/>
        </w:rPr>
        <w:t>.</w:t>
      </w:r>
      <w:r w:rsidRPr="006C27F6">
        <w:rPr>
          <w:rFonts w:hint="eastAsia"/>
          <w:color w:val="000000" w:themeColor="text1"/>
          <w:lang w:eastAsia="zh-CN"/>
        </w:rPr>
        <w:t>2</w:t>
      </w:r>
      <w:r w:rsidRPr="006C27F6">
        <w:rPr>
          <w:rFonts w:hint="eastAsia"/>
          <w:color w:val="000000" w:themeColor="text1"/>
        </w:rPr>
        <w:t>.3-</w:t>
      </w:r>
      <w:r w:rsidRPr="006C27F6">
        <w:rPr>
          <w:rFonts w:hint="eastAsia"/>
          <w:color w:val="000000" w:themeColor="text1"/>
          <w:lang w:eastAsia="zh-CN"/>
        </w:rPr>
        <w:t>2.</w:t>
      </w:r>
    </w:p>
    <w:p w14:paraId="1C58E428" w14:textId="77777777" w:rsidR="000E5FC5" w:rsidRPr="006C27F6" w:rsidRDefault="000E5FC5" w:rsidP="000E5FC5">
      <w:pPr>
        <w:pStyle w:val="TH"/>
        <w:rPr>
          <w:lang w:eastAsia="zh-CN"/>
        </w:rPr>
      </w:pPr>
      <w:r w:rsidRPr="006C27F6">
        <w:t>Table 5</w:t>
      </w:r>
      <w:r w:rsidRPr="006C27F6">
        <w:rPr>
          <w:rFonts w:hint="eastAsia"/>
          <w:lang w:eastAsia="zh-CN"/>
        </w:rPr>
        <w:t>.6.</w:t>
      </w:r>
      <w:r w:rsidRPr="006C27F6">
        <w:t>2.</w:t>
      </w:r>
      <w:r w:rsidRPr="006C27F6">
        <w:rPr>
          <w:rFonts w:hint="eastAsia"/>
          <w:lang w:eastAsia="zh-CN"/>
        </w:rPr>
        <w:t>3</w:t>
      </w:r>
      <w:r w:rsidRPr="006C27F6">
        <w:t>-</w:t>
      </w:r>
      <w:r w:rsidRPr="006C27F6">
        <w:rPr>
          <w:rFonts w:hint="eastAsia"/>
          <w:lang w:eastAsia="zh-CN"/>
        </w:rPr>
        <w:t>2</w:t>
      </w:r>
      <w:r w:rsidRPr="006C27F6">
        <w:t>:</w:t>
      </w:r>
      <w:r w:rsidRPr="006C27F6">
        <w:rPr>
          <w:rFonts w:hint="eastAsia"/>
        </w:rPr>
        <w:t xml:space="preserve"> Analytics output</w:t>
      </w:r>
      <w:r w:rsidRPr="006C27F6">
        <w:rPr>
          <w:rFonts w:hint="eastAsia"/>
          <w:lang w:eastAsia="zh-CN"/>
        </w:rPr>
        <w:t xml:space="preserve"> </w:t>
      </w:r>
      <w:r w:rsidRPr="006C27F6">
        <w:t xml:space="preserve">for </w:t>
      </w:r>
      <w:r w:rsidRPr="006C27F6">
        <w:rPr>
          <w:rFonts w:hint="eastAsia"/>
          <w:lang w:eastAsia="zh-CN"/>
        </w:rPr>
        <w:t>n</w:t>
      </w:r>
      <w:r w:rsidRPr="006C27F6">
        <w:rPr>
          <w:rFonts w:hint="eastAsia"/>
        </w:rPr>
        <w:t>etwork congestion analytics based on UE throughput</w:t>
      </w: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0E5FC5" w:rsidRPr="006C27F6" w14:paraId="06FBACB8" w14:textId="77777777" w:rsidTr="00C054AA">
        <w:trPr>
          <w:tblHeader/>
          <w:jc w:val="center"/>
        </w:trPr>
        <w:tc>
          <w:tcPr>
            <w:tcW w:w="2028" w:type="dxa"/>
            <w:shd w:val="clear" w:color="auto" w:fill="9CC2E5"/>
            <w:vAlign w:val="center"/>
          </w:tcPr>
          <w:p w14:paraId="19358137" w14:textId="77777777" w:rsidR="000E5FC5" w:rsidRPr="006C27F6" w:rsidRDefault="000E5FC5" w:rsidP="00C054AA">
            <w:pPr>
              <w:pStyle w:val="TAH"/>
              <w:keepNext w:val="0"/>
              <w:keepLines w:val="0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Information element</w:t>
            </w:r>
          </w:p>
        </w:tc>
        <w:tc>
          <w:tcPr>
            <w:tcW w:w="3912" w:type="dxa"/>
            <w:shd w:val="clear" w:color="auto" w:fill="9CC2E5"/>
            <w:vAlign w:val="center"/>
          </w:tcPr>
          <w:p w14:paraId="34AAD4AD" w14:textId="77777777" w:rsidR="000E5FC5" w:rsidRPr="006C27F6" w:rsidRDefault="000E5FC5" w:rsidP="00C054AA">
            <w:pPr>
              <w:pStyle w:val="TAH"/>
              <w:keepNext w:val="0"/>
              <w:keepLines w:val="0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Definition</w:t>
            </w:r>
          </w:p>
        </w:tc>
        <w:tc>
          <w:tcPr>
            <w:tcW w:w="990" w:type="dxa"/>
            <w:shd w:val="clear" w:color="auto" w:fill="9CC2E5"/>
            <w:vAlign w:val="center"/>
          </w:tcPr>
          <w:p w14:paraId="18ADC572" w14:textId="77777777" w:rsidR="000E5FC5" w:rsidRPr="006C27F6" w:rsidRDefault="000E5FC5" w:rsidP="00C054AA">
            <w:pPr>
              <w:pStyle w:val="TAH"/>
              <w:keepNext w:val="0"/>
              <w:keepLines w:val="0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Support qualifier</w:t>
            </w:r>
          </w:p>
        </w:tc>
        <w:tc>
          <w:tcPr>
            <w:tcW w:w="2457" w:type="dxa"/>
            <w:shd w:val="clear" w:color="auto" w:fill="9CC2E5"/>
            <w:vAlign w:val="center"/>
          </w:tcPr>
          <w:p w14:paraId="5D7C5CA9" w14:textId="77777777" w:rsidR="000E5FC5" w:rsidRPr="006C27F6" w:rsidRDefault="000E5FC5" w:rsidP="00C054AA">
            <w:pPr>
              <w:pStyle w:val="TAH"/>
              <w:keepNext w:val="0"/>
              <w:keepLines w:val="0"/>
              <w:rPr>
                <w:color w:val="000000" w:themeColor="text1"/>
              </w:rPr>
            </w:pPr>
            <w:r w:rsidRPr="006C27F6">
              <w:rPr>
                <w:color w:val="000000" w:themeColor="text1"/>
              </w:rPr>
              <w:t>Properties</w:t>
            </w:r>
          </w:p>
        </w:tc>
      </w:tr>
      <w:tr w:rsidR="000E5FC5" w:rsidRPr="006C27F6" w14:paraId="3EF3FC63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001DC2D9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color w:val="000000" w:themeColor="text1"/>
                <w:lang w:eastAsia="zh-CN"/>
              </w:rPr>
            </w:pPr>
            <w:proofErr w:type="spellStart"/>
            <w:r w:rsidRPr="006C27F6">
              <w:rPr>
                <w:rFonts w:hint="eastAsia"/>
                <w:color w:val="000000" w:themeColor="text1"/>
                <w:lang w:eastAsia="zh-CN"/>
              </w:rPr>
              <w:t>congestionPredic</w:t>
            </w:r>
            <w:del w:id="42" w:author="Huawei" w:date="2024-09-23T11:39:00Z">
              <w:r w:rsidRPr="006C27F6" w:rsidDel="006A26FA">
                <w:rPr>
                  <w:rFonts w:hint="eastAsia"/>
                  <w:color w:val="000000" w:themeColor="text1"/>
                  <w:lang w:eastAsia="zh-CN"/>
                </w:rPr>
                <w:delText>a</w:delText>
              </w:r>
            </w:del>
            <w:r w:rsidRPr="006C27F6">
              <w:rPr>
                <w:rFonts w:hint="eastAsia"/>
                <w:color w:val="000000" w:themeColor="text1"/>
                <w:lang w:eastAsia="zh-CN"/>
              </w:rPr>
              <w:t>tionId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10C8B48F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  <w:lang w:eastAsia="zh-CN"/>
              </w:rPr>
              <w:t>The identifier of the network congestion prediction.</w:t>
            </w:r>
          </w:p>
        </w:tc>
        <w:tc>
          <w:tcPr>
            <w:tcW w:w="990" w:type="dxa"/>
          </w:tcPr>
          <w:p w14:paraId="7EC38E7D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color w:val="000000" w:themeColor="text1"/>
                <w:lang w:eastAsia="zh-CN"/>
              </w:rPr>
            </w:pPr>
            <w:r w:rsidRPr="006C27F6">
              <w:rPr>
                <w:rFonts w:hint="eastAsia"/>
                <w:color w:val="000000" w:themeColor="text1"/>
                <w:lang w:eastAsia="zh-CN"/>
              </w:rPr>
              <w:t>M</w:t>
            </w:r>
          </w:p>
        </w:tc>
        <w:tc>
          <w:tcPr>
            <w:tcW w:w="2457" w:type="dxa"/>
          </w:tcPr>
          <w:p w14:paraId="2F3E56FD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C27F6">
              <w:rPr>
                <w:rFonts w:cs="Arial"/>
                <w:szCs w:val="18"/>
              </w:rPr>
              <w:t xml:space="preserve">type: </w:t>
            </w:r>
            <w:proofErr w:type="spellStart"/>
            <w:r w:rsidRPr="006C27F6">
              <w:t>RecommendedAction</w:t>
            </w:r>
            <w:proofErr w:type="spellEnd"/>
          </w:p>
          <w:p w14:paraId="059C0473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C27F6">
              <w:rPr>
                <w:rFonts w:cs="Arial"/>
                <w:szCs w:val="18"/>
              </w:rPr>
              <w:t xml:space="preserve">multiplicity: </w:t>
            </w:r>
            <w:r w:rsidRPr="006C27F6">
              <w:rPr>
                <w:rFonts w:cs="Arial"/>
                <w:szCs w:val="18"/>
                <w:lang w:eastAsia="zh-CN"/>
              </w:rPr>
              <w:t>*</w:t>
            </w:r>
          </w:p>
          <w:p w14:paraId="4D636FC4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6C27F6">
              <w:rPr>
                <w:rFonts w:cs="Arial"/>
                <w:szCs w:val="18"/>
              </w:rPr>
              <w:t>isOrdered</w:t>
            </w:r>
            <w:proofErr w:type="spellEnd"/>
            <w:r w:rsidRPr="006C27F6">
              <w:rPr>
                <w:rFonts w:cs="Arial"/>
                <w:szCs w:val="18"/>
              </w:rPr>
              <w:t>: False</w:t>
            </w:r>
          </w:p>
          <w:p w14:paraId="7AC390AF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6C27F6">
              <w:rPr>
                <w:rFonts w:cs="Arial"/>
                <w:szCs w:val="18"/>
              </w:rPr>
              <w:t>isUnique</w:t>
            </w:r>
            <w:proofErr w:type="spellEnd"/>
            <w:r w:rsidRPr="006C27F6">
              <w:rPr>
                <w:rFonts w:cs="Arial"/>
                <w:szCs w:val="18"/>
              </w:rPr>
              <w:t>: True</w:t>
            </w:r>
          </w:p>
          <w:p w14:paraId="3B928BA6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6C27F6">
              <w:rPr>
                <w:rFonts w:cs="Arial"/>
                <w:szCs w:val="18"/>
              </w:rPr>
              <w:t>defaultValue</w:t>
            </w:r>
            <w:proofErr w:type="spellEnd"/>
            <w:r w:rsidRPr="006C27F6">
              <w:rPr>
                <w:rFonts w:cs="Arial"/>
                <w:szCs w:val="18"/>
              </w:rPr>
              <w:t>: None</w:t>
            </w:r>
          </w:p>
          <w:p w14:paraId="000445BC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proofErr w:type="spellStart"/>
            <w:r w:rsidRPr="006C27F6">
              <w:rPr>
                <w:rFonts w:cs="Arial"/>
                <w:szCs w:val="18"/>
              </w:rPr>
              <w:t>isNullable</w:t>
            </w:r>
            <w:proofErr w:type="spellEnd"/>
            <w:r w:rsidRPr="006C27F6">
              <w:rPr>
                <w:rFonts w:cs="Arial"/>
                <w:szCs w:val="18"/>
              </w:rPr>
              <w:t>: False</w:t>
            </w:r>
          </w:p>
        </w:tc>
      </w:tr>
      <w:tr w:rsidR="000E5FC5" w:rsidRPr="006C27F6" w14:paraId="2393F18A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3126398F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color w:val="000000" w:themeColor="text1"/>
                <w:lang w:eastAsia="zh-CN"/>
              </w:rPr>
            </w:pPr>
            <w:proofErr w:type="spellStart"/>
            <w:r w:rsidRPr="006C27F6">
              <w:rPr>
                <w:rFonts w:hint="eastAsia"/>
                <w:color w:val="000000" w:themeColor="text1"/>
                <w:lang w:eastAsia="zh-CN"/>
              </w:rPr>
              <w:lastRenderedPageBreak/>
              <w:t>congestionPredic</w:t>
            </w:r>
            <w:del w:id="43" w:author="Huawei" w:date="2024-09-23T11:39:00Z">
              <w:r w:rsidRPr="006C27F6" w:rsidDel="006A26FA">
                <w:rPr>
                  <w:rFonts w:hint="eastAsia"/>
                  <w:color w:val="000000" w:themeColor="text1"/>
                  <w:lang w:eastAsia="zh-CN"/>
                </w:rPr>
                <w:delText>a</w:delText>
              </w:r>
            </w:del>
            <w:r w:rsidRPr="006C27F6">
              <w:rPr>
                <w:rFonts w:hint="eastAsia"/>
                <w:color w:val="000000" w:themeColor="text1"/>
                <w:lang w:eastAsia="zh-CN"/>
              </w:rPr>
              <w:t>tionArea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227AF140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  <w:lang w:eastAsia="zh-CN"/>
              </w:rPr>
              <w:t>Geographical location areas where the congestion is predicted to occur.</w:t>
            </w:r>
          </w:p>
        </w:tc>
        <w:tc>
          <w:tcPr>
            <w:tcW w:w="990" w:type="dxa"/>
          </w:tcPr>
          <w:p w14:paraId="6185F6F8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color w:val="000000" w:themeColor="text1"/>
                <w:lang w:eastAsia="zh-CN"/>
              </w:rPr>
            </w:pPr>
            <w:r w:rsidRPr="006C27F6">
              <w:rPr>
                <w:rFonts w:hint="eastAsia"/>
                <w:color w:val="000000" w:themeColor="text1"/>
                <w:lang w:eastAsia="zh-CN"/>
              </w:rPr>
              <w:t>M</w:t>
            </w:r>
          </w:p>
        </w:tc>
        <w:tc>
          <w:tcPr>
            <w:tcW w:w="2457" w:type="dxa"/>
          </w:tcPr>
          <w:p w14:paraId="6B607650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6C27F6">
              <w:rPr>
                <w:rFonts w:cs="Arial" w:hint="eastAsia"/>
                <w:color w:val="000000" w:themeColor="text1"/>
                <w:szCs w:val="18"/>
              </w:rPr>
              <w:t xml:space="preserve">type: </w:t>
            </w:r>
            <w:proofErr w:type="spellStart"/>
            <w:r w:rsidRPr="006C27F6">
              <w:rPr>
                <w:rFonts w:cs="Arial" w:hint="eastAsia"/>
                <w:color w:val="000000" w:themeColor="text1"/>
                <w:szCs w:val="18"/>
              </w:rPr>
              <w:t>GeoArea</w:t>
            </w:r>
            <w:proofErr w:type="spellEnd"/>
            <w:r w:rsidRPr="006C27F6">
              <w:rPr>
                <w:rFonts w:cs="Arial" w:hint="eastAsia"/>
                <w:color w:val="000000" w:themeColor="text1"/>
                <w:szCs w:val="18"/>
              </w:rPr>
              <w:t xml:space="preserve"> (see TS 28.622 [</w:t>
            </w:r>
            <w:r w:rsidRPr="006C27F6">
              <w:rPr>
                <w:rFonts w:cs="Arial"/>
                <w:color w:val="000000" w:themeColor="text1"/>
                <w:szCs w:val="18"/>
                <w:lang w:eastAsia="zh-CN"/>
              </w:rPr>
              <w:t>14</w:t>
            </w:r>
            <w:r w:rsidRPr="006C27F6">
              <w:rPr>
                <w:rFonts w:cs="Arial" w:hint="eastAsia"/>
                <w:color w:val="000000" w:themeColor="text1"/>
                <w:szCs w:val="18"/>
              </w:rPr>
              <w:t>])</w:t>
            </w:r>
          </w:p>
          <w:p w14:paraId="6EA7BC51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6C27F6">
              <w:rPr>
                <w:rFonts w:cs="Arial" w:hint="eastAsia"/>
                <w:color w:val="000000" w:themeColor="text1"/>
                <w:szCs w:val="18"/>
              </w:rPr>
              <w:t>multiplicity: *</w:t>
            </w:r>
          </w:p>
          <w:p w14:paraId="33F066F0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proofErr w:type="spellStart"/>
            <w:r w:rsidRPr="006C27F6">
              <w:rPr>
                <w:rFonts w:cs="Arial" w:hint="eastAsia"/>
                <w:color w:val="000000" w:themeColor="text1"/>
                <w:szCs w:val="18"/>
              </w:rPr>
              <w:t>isOrdered</w:t>
            </w:r>
            <w:proofErr w:type="spellEnd"/>
            <w:r w:rsidRPr="006C27F6">
              <w:rPr>
                <w:rFonts w:cs="Arial" w:hint="eastAsia"/>
                <w:color w:val="000000" w:themeColor="text1"/>
                <w:szCs w:val="18"/>
              </w:rPr>
              <w:t>: False</w:t>
            </w:r>
          </w:p>
          <w:p w14:paraId="28A9D43D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proofErr w:type="spellStart"/>
            <w:r w:rsidRPr="006C27F6">
              <w:rPr>
                <w:rFonts w:cs="Arial" w:hint="eastAsia"/>
                <w:color w:val="000000" w:themeColor="text1"/>
                <w:szCs w:val="18"/>
              </w:rPr>
              <w:t>isUnique</w:t>
            </w:r>
            <w:proofErr w:type="spellEnd"/>
            <w:r w:rsidRPr="006C27F6">
              <w:rPr>
                <w:rFonts w:cs="Arial" w:hint="eastAsia"/>
                <w:color w:val="000000" w:themeColor="text1"/>
                <w:szCs w:val="18"/>
              </w:rPr>
              <w:t>: True</w:t>
            </w:r>
          </w:p>
          <w:p w14:paraId="163FF3D7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proofErr w:type="spellStart"/>
            <w:r w:rsidRPr="006C27F6">
              <w:rPr>
                <w:rFonts w:cs="Arial" w:hint="eastAsia"/>
                <w:color w:val="000000" w:themeColor="text1"/>
                <w:szCs w:val="18"/>
              </w:rPr>
              <w:t>defaultValue</w:t>
            </w:r>
            <w:proofErr w:type="spellEnd"/>
            <w:r w:rsidRPr="006C27F6">
              <w:rPr>
                <w:rFonts w:cs="Arial" w:hint="eastAsia"/>
                <w:color w:val="000000" w:themeColor="text1"/>
                <w:szCs w:val="18"/>
              </w:rPr>
              <w:t>: None</w:t>
            </w:r>
          </w:p>
          <w:p w14:paraId="2E7A441E" w14:textId="77777777" w:rsidR="000E5FC5" w:rsidRPr="006C27F6" w:rsidRDefault="000E5FC5" w:rsidP="00C054AA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proofErr w:type="spellStart"/>
            <w:r w:rsidRPr="006C27F6">
              <w:rPr>
                <w:rFonts w:cs="Arial" w:hint="eastAsia"/>
                <w:color w:val="000000" w:themeColor="text1"/>
                <w:szCs w:val="18"/>
              </w:rPr>
              <w:t>isNullable</w:t>
            </w:r>
            <w:proofErr w:type="spellEnd"/>
            <w:r w:rsidRPr="006C27F6">
              <w:rPr>
                <w:rFonts w:cs="Arial" w:hint="eastAsia"/>
                <w:color w:val="000000" w:themeColor="text1"/>
                <w:szCs w:val="18"/>
              </w:rPr>
              <w:t>: False</w:t>
            </w:r>
          </w:p>
        </w:tc>
      </w:tr>
      <w:tr w:rsidR="000E5FC5" w:rsidRPr="006C27F6" w14:paraId="5FC880B8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7DA60F46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proofErr w:type="spellStart"/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congestionPredic</w:t>
            </w:r>
            <w:del w:id="44" w:author="Huawei" w:date="2024-09-23T11:39:00Z">
              <w:r w:rsidRPr="006C27F6" w:rsidDel="006A26FA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delText>a</w:delText>
              </w:r>
            </w:del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tionA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ffectedCells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66A4EFF5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The CGIs of cells where the congestion is predicted to occur.</w:t>
            </w:r>
          </w:p>
        </w:tc>
        <w:tc>
          <w:tcPr>
            <w:tcW w:w="990" w:type="dxa"/>
          </w:tcPr>
          <w:p w14:paraId="609669D6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M</w:t>
            </w:r>
          </w:p>
        </w:tc>
        <w:tc>
          <w:tcPr>
            <w:tcW w:w="2457" w:type="dxa"/>
            <w:vAlign w:val="center"/>
          </w:tcPr>
          <w:p w14:paraId="05671CCC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type: 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NRCGI (see TS28.541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 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[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13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])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  <w:t>multiplicity: *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isOrdered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False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isUnique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True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defaultValue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None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isNullable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False</w:t>
            </w:r>
          </w:p>
        </w:tc>
      </w:tr>
      <w:tr w:rsidR="000E5FC5" w:rsidRPr="006C27F6" w14:paraId="27FC0FFA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29FEFF0B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congestion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Predic</w:t>
            </w:r>
            <w:del w:id="45" w:author="Huawei" w:date="2024-09-23T11:39:00Z">
              <w:r w:rsidRPr="006C27F6" w:rsidDel="006A26FA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delText>a</w:delText>
              </w:r>
            </w:del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tion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StartTime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368B0790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The predicted start time of the 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network 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congestion.</w:t>
            </w:r>
          </w:p>
        </w:tc>
        <w:tc>
          <w:tcPr>
            <w:tcW w:w="990" w:type="dxa"/>
          </w:tcPr>
          <w:p w14:paraId="0EADEC7E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M</w:t>
            </w:r>
          </w:p>
        </w:tc>
        <w:tc>
          <w:tcPr>
            <w:tcW w:w="2457" w:type="dxa"/>
          </w:tcPr>
          <w:p w14:paraId="415654B2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type: </w:t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DateTime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  <w:t>multiplicity: 1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isOrdered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N/A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isUnique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N/A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defaultValue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None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isNullable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False</w:t>
            </w:r>
          </w:p>
        </w:tc>
      </w:tr>
      <w:tr w:rsidR="000E5FC5" w:rsidRPr="006C27F6" w14:paraId="033F7E9B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0BFD9F19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congestion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Predic</w:t>
            </w:r>
            <w:del w:id="46" w:author="Huawei" w:date="2024-09-23T11:39:00Z">
              <w:r w:rsidRPr="006C27F6" w:rsidDel="006A26FA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delText>a</w:delText>
              </w:r>
            </w:del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tion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EndTime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1BCD3B2E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The predicted end time of the 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network </w:t>
            </w:r>
            <w:proofErr w:type="gram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congestion .</w:t>
            </w:r>
            <w:proofErr w:type="gramEnd"/>
          </w:p>
        </w:tc>
        <w:tc>
          <w:tcPr>
            <w:tcW w:w="990" w:type="dxa"/>
          </w:tcPr>
          <w:p w14:paraId="2B6416EC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M</w:t>
            </w:r>
          </w:p>
        </w:tc>
        <w:tc>
          <w:tcPr>
            <w:tcW w:w="2457" w:type="dxa"/>
          </w:tcPr>
          <w:p w14:paraId="39D032F4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type: </w:t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DateTime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  <w:t>multiplicity: 1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isOrdered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N/A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isUnique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N/A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defaultValue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None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br/>
            </w: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isNullable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False</w:t>
            </w:r>
          </w:p>
        </w:tc>
      </w:tr>
      <w:tr w:rsidR="000E5FC5" w:rsidRPr="006C27F6" w14:paraId="728D9FC2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35E8AA1F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congestionRootCause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39D32861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T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he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 root 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cause 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of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 the predicted 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network 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congestion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 issues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.</w:t>
            </w:r>
          </w:p>
          <w:p w14:paraId="74C0D5CB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The allowed value is one of the enumerated values: unbalanced load between different cells, frequently handover among several cells</w:t>
            </w: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, 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other.</w:t>
            </w:r>
          </w:p>
          <w:p w14:paraId="24D6D4AB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</w:p>
          <w:p w14:paraId="60A96AC7" w14:textId="77777777" w:rsidR="000E5FC5" w:rsidRPr="006C27F6" w:rsidRDefault="000E5FC5" w:rsidP="00C054AA">
            <w:pPr>
              <w:spacing w:line="200" w:lineRule="atLeast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990" w:type="dxa"/>
          </w:tcPr>
          <w:p w14:paraId="5E723925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M</w:t>
            </w:r>
          </w:p>
        </w:tc>
        <w:tc>
          <w:tcPr>
            <w:tcW w:w="2457" w:type="dxa"/>
          </w:tcPr>
          <w:p w14:paraId="5F072D03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rFonts w:cs="Arial"/>
                <w:szCs w:val="18"/>
              </w:rPr>
              <w:t>t</w:t>
            </w:r>
            <w:r w:rsidRPr="006C27F6">
              <w:rPr>
                <w:color w:val="000000" w:themeColor="text1"/>
                <w:lang w:eastAsia="zh-CN"/>
              </w:rPr>
              <w:t>ype: ENUM</w:t>
            </w:r>
          </w:p>
          <w:p w14:paraId="3156AD7F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color w:val="000000" w:themeColor="text1"/>
                <w:lang w:eastAsia="zh-CN"/>
              </w:rPr>
              <w:t>multiplicity: 1</w:t>
            </w:r>
          </w:p>
          <w:p w14:paraId="654AC012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proofErr w:type="spellStart"/>
            <w:r w:rsidRPr="006C27F6">
              <w:rPr>
                <w:color w:val="000000" w:themeColor="text1"/>
                <w:lang w:eastAsia="zh-CN"/>
              </w:rPr>
              <w:t>isOrdered</w:t>
            </w:r>
            <w:proofErr w:type="spellEnd"/>
            <w:r w:rsidRPr="006C27F6">
              <w:rPr>
                <w:color w:val="000000" w:themeColor="text1"/>
                <w:lang w:eastAsia="zh-CN"/>
              </w:rPr>
              <w:t>: N/A</w:t>
            </w:r>
          </w:p>
          <w:p w14:paraId="7FB751B2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proofErr w:type="spellStart"/>
            <w:r w:rsidRPr="006C27F6">
              <w:rPr>
                <w:color w:val="000000" w:themeColor="text1"/>
                <w:lang w:eastAsia="zh-CN"/>
              </w:rPr>
              <w:t>isUnique</w:t>
            </w:r>
            <w:proofErr w:type="spellEnd"/>
            <w:r w:rsidRPr="006C27F6">
              <w:rPr>
                <w:color w:val="000000" w:themeColor="text1"/>
                <w:lang w:eastAsia="zh-CN"/>
              </w:rPr>
              <w:t>: N/A</w:t>
            </w:r>
          </w:p>
          <w:p w14:paraId="36C60DBB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proofErr w:type="spellStart"/>
            <w:r w:rsidRPr="006C27F6">
              <w:rPr>
                <w:color w:val="000000" w:themeColor="text1"/>
                <w:lang w:eastAsia="zh-CN"/>
              </w:rPr>
              <w:t>defaultValue</w:t>
            </w:r>
            <w:proofErr w:type="spellEnd"/>
            <w:r w:rsidRPr="006C27F6">
              <w:rPr>
                <w:color w:val="000000" w:themeColor="text1"/>
                <w:lang w:eastAsia="zh-CN"/>
              </w:rPr>
              <w:t>: None</w:t>
            </w:r>
          </w:p>
          <w:p w14:paraId="67098058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proofErr w:type="spellStart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isNullable</w:t>
            </w:r>
            <w:proofErr w:type="spellEnd"/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: False</w:t>
            </w:r>
          </w:p>
        </w:tc>
      </w:tr>
      <w:tr w:rsidR="000E5FC5" w:rsidRPr="006C27F6" w14:paraId="768F2112" w14:textId="77777777" w:rsidTr="00C054AA">
        <w:trPr>
          <w:jc w:val="center"/>
        </w:trPr>
        <w:tc>
          <w:tcPr>
            <w:tcW w:w="2028" w:type="dxa"/>
            <w:shd w:val="clear" w:color="auto" w:fill="auto"/>
          </w:tcPr>
          <w:p w14:paraId="3E36D5FB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proofErr w:type="spellStart"/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congestionPredic</w:t>
            </w:r>
            <w:del w:id="47" w:author="Huawei" w:date="2024-09-23T11:39:00Z">
              <w:r w:rsidRPr="006C27F6" w:rsidDel="006A26FA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delText>a</w:delText>
              </w:r>
            </w:del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tion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Recommendations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58BBC570" w14:textId="0EBEFEE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 xml:space="preserve">The </w:t>
            </w:r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 xml:space="preserve">recommended actions </w:t>
            </w:r>
            <w:del w:id="48" w:author="Huawei" w:date="2024-09-23T11:40:00Z">
              <w:r w:rsidRPr="006C27F6" w:rsidDel="006A26FA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delText xml:space="preserve">is </w:delText>
              </w:r>
            </w:del>
            <w:r w:rsidRPr="006C27F6">
              <w:rPr>
                <w:rFonts w:ascii="Arial" w:hAnsi="Arial"/>
                <w:color w:val="000000" w:themeColor="text1"/>
                <w:sz w:val="18"/>
                <w:lang w:eastAsia="zh-CN"/>
              </w:rPr>
              <w:t>to mitigate the predicted congestion.</w:t>
            </w:r>
          </w:p>
          <w:p w14:paraId="36924FED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</w:p>
          <w:p w14:paraId="261102B4" w14:textId="77777777" w:rsidR="000E5FC5" w:rsidRPr="006C27F6" w:rsidRDefault="000E5FC5" w:rsidP="00C054AA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C27F6">
              <w:rPr>
                <w:rFonts w:ascii="Arial" w:eastAsiaTheme="minorEastAsia" w:hAnsi="Arial"/>
                <w:sz w:val="18"/>
                <w:lang w:eastAsia="zh-CN"/>
              </w:rPr>
              <w:t>The recommended action may be (but not limited to):</w:t>
            </w:r>
          </w:p>
          <w:p w14:paraId="75A1716E" w14:textId="77777777" w:rsidR="000E5FC5" w:rsidRPr="006C27F6" w:rsidRDefault="000E5FC5" w:rsidP="00C054AA">
            <w:pPr>
              <w:spacing w:after="0"/>
              <w:ind w:left="511" w:hanging="227"/>
              <w:rPr>
                <w:rFonts w:ascii="Arial" w:eastAsiaTheme="minorEastAsia" w:hAnsi="Arial"/>
                <w:sz w:val="18"/>
                <w:lang w:eastAsia="zh-CN"/>
              </w:rPr>
            </w:pPr>
            <w:r w:rsidRPr="006C27F6"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Pr="006C27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Load balancing;</w:t>
            </w:r>
          </w:p>
          <w:p w14:paraId="4D897216" w14:textId="77777777" w:rsidR="000E5FC5" w:rsidRPr="006C27F6" w:rsidRDefault="000E5FC5" w:rsidP="00C054AA">
            <w:pPr>
              <w:spacing w:after="0"/>
              <w:ind w:left="511" w:hanging="227"/>
              <w:rPr>
                <w:rFonts w:ascii="Arial" w:eastAsiaTheme="minorEastAsia" w:hAnsi="Arial"/>
                <w:sz w:val="18"/>
                <w:lang w:eastAsia="zh-CN"/>
              </w:rPr>
            </w:pPr>
            <w:r w:rsidRPr="006C27F6"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Pr="006C27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 xml:space="preserve">adjusting and configuring the RAN UE throughput related parameters (e.g. </w:t>
            </w:r>
            <w:proofErr w:type="spell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cellIndividualOffset</w:t>
            </w:r>
            <w:proofErr w:type="spellEnd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 xml:space="preserve">, </w:t>
            </w:r>
            <w:proofErr w:type="spell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isHOAllowed</w:t>
            </w:r>
            <w:proofErr w:type="spellEnd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 xml:space="preserve"> and </w:t>
            </w:r>
            <w:proofErr w:type="spell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isMLBAllowed</w:t>
            </w:r>
            <w:proofErr w:type="spellEnd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corresponding </w:t>
            </w:r>
            <w:proofErr w:type="spell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NRCellRelation</w:t>
            </w:r>
            <w:proofErr w:type="spellEnd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 xml:space="preserve">(s), </w:t>
            </w:r>
            <w:proofErr w:type="spell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maximumDeviationHoTrigger</w:t>
            </w:r>
            <w:proofErr w:type="spellEnd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corresponding </w:t>
            </w:r>
            <w:proofErr w:type="spell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DMROFunction</w:t>
            </w:r>
            <w:proofErr w:type="spellEnd"/>
            <w:proofErr w:type="gramStart"/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).</w:t>
            </w:r>
            <w:r w:rsidRPr="006C27F6">
              <w:rPr>
                <w:rFonts w:ascii="Arial" w:eastAsiaTheme="minorEastAsia" w:hAnsi="Arial"/>
                <w:sz w:val="18"/>
                <w:lang w:eastAsia="zh-CN"/>
              </w:rPr>
              <w:t>scale</w:t>
            </w:r>
            <w:proofErr w:type="gramEnd"/>
            <w:r w:rsidRPr="006C27F6">
              <w:rPr>
                <w:rFonts w:ascii="Arial" w:eastAsiaTheme="minorEastAsia" w:hAnsi="Arial"/>
                <w:sz w:val="18"/>
                <w:lang w:eastAsia="zh-CN"/>
              </w:rPr>
              <w:t xml:space="preserve"> in a list of NFs</w:t>
            </w:r>
            <w:r w:rsidRPr="006C27F6"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  <w:p w14:paraId="2CEA89D7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990" w:type="dxa"/>
          </w:tcPr>
          <w:p w14:paraId="3CB6BA66" w14:textId="77777777" w:rsidR="000E5FC5" w:rsidRPr="006C27F6" w:rsidRDefault="000E5FC5" w:rsidP="00C054AA">
            <w:pPr>
              <w:spacing w:line="200" w:lineRule="atLeast"/>
              <w:jc w:val="both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6C27F6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M</w:t>
            </w:r>
          </w:p>
        </w:tc>
        <w:tc>
          <w:tcPr>
            <w:tcW w:w="2457" w:type="dxa"/>
          </w:tcPr>
          <w:p w14:paraId="4919A4DC" w14:textId="77777777" w:rsidR="000E5FC5" w:rsidRPr="006C27F6" w:rsidRDefault="000E5FC5" w:rsidP="00C054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C27F6">
              <w:rPr>
                <w:rFonts w:cs="Arial"/>
                <w:szCs w:val="18"/>
                <w:lang w:eastAsia="zh-CN"/>
              </w:rPr>
              <w:t xml:space="preserve">type: </w:t>
            </w:r>
            <w:r w:rsidRPr="006C27F6">
              <w:rPr>
                <w:rFonts w:cs="Arial" w:hint="eastAsia"/>
                <w:szCs w:val="18"/>
                <w:lang w:eastAsia="zh-CN"/>
              </w:rPr>
              <w:t>String</w:t>
            </w:r>
          </w:p>
          <w:p w14:paraId="77D66289" w14:textId="77777777" w:rsidR="000E5FC5" w:rsidRPr="006C27F6" w:rsidRDefault="000E5FC5" w:rsidP="00C054AA">
            <w:pPr>
              <w:pStyle w:val="TAL"/>
              <w:rPr>
                <w:color w:val="000000" w:themeColor="text1"/>
                <w:lang w:eastAsia="zh-CN"/>
              </w:rPr>
            </w:pPr>
            <w:r w:rsidRPr="006C27F6">
              <w:rPr>
                <w:rFonts w:cs="Arial"/>
                <w:szCs w:val="18"/>
                <w:lang w:eastAsia="zh-CN"/>
              </w:rPr>
              <w:t>multiplicity: *</w:t>
            </w:r>
            <w:r w:rsidRPr="006C27F6">
              <w:rPr>
                <w:rFonts w:cs="Arial"/>
                <w:szCs w:val="18"/>
                <w:lang w:eastAsia="zh-CN"/>
              </w:rPr>
              <w:br/>
            </w:r>
            <w:proofErr w:type="spellStart"/>
            <w:r w:rsidRPr="006C27F6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6C27F6">
              <w:rPr>
                <w:rFonts w:cs="Arial"/>
                <w:szCs w:val="18"/>
                <w:lang w:eastAsia="zh-CN"/>
              </w:rPr>
              <w:t>: False</w:t>
            </w:r>
            <w:r w:rsidRPr="006C27F6">
              <w:rPr>
                <w:rFonts w:cs="Arial"/>
                <w:szCs w:val="18"/>
                <w:lang w:eastAsia="zh-CN"/>
              </w:rPr>
              <w:br/>
            </w:r>
            <w:proofErr w:type="spellStart"/>
            <w:r w:rsidRPr="006C27F6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6C27F6">
              <w:rPr>
                <w:rFonts w:cs="Arial"/>
                <w:szCs w:val="18"/>
                <w:lang w:eastAsia="zh-CN"/>
              </w:rPr>
              <w:t>: True</w:t>
            </w:r>
            <w:r w:rsidRPr="006C27F6">
              <w:rPr>
                <w:rFonts w:cs="Arial"/>
                <w:szCs w:val="18"/>
                <w:lang w:eastAsia="zh-CN"/>
              </w:rPr>
              <w:br/>
            </w:r>
            <w:proofErr w:type="spellStart"/>
            <w:r w:rsidRPr="006C27F6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6C27F6">
              <w:rPr>
                <w:rFonts w:cs="Arial"/>
                <w:szCs w:val="18"/>
                <w:lang w:eastAsia="zh-CN"/>
              </w:rPr>
              <w:t>: None</w:t>
            </w:r>
            <w:r w:rsidRPr="006C27F6">
              <w:rPr>
                <w:rFonts w:cs="Arial"/>
                <w:szCs w:val="18"/>
                <w:lang w:eastAsia="zh-CN"/>
              </w:rPr>
              <w:br/>
            </w:r>
            <w:proofErr w:type="spellStart"/>
            <w:r w:rsidRPr="006C27F6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6C27F6">
              <w:rPr>
                <w:rFonts w:cs="Arial"/>
                <w:szCs w:val="18"/>
                <w:lang w:eastAsia="zh-CN"/>
              </w:rPr>
              <w:t>: False</w:t>
            </w:r>
          </w:p>
        </w:tc>
      </w:tr>
    </w:tbl>
    <w:p w14:paraId="6BF4A0C1" w14:textId="77777777" w:rsidR="000E5FC5" w:rsidRPr="006C27F6" w:rsidRDefault="000E5FC5" w:rsidP="000E5FC5"/>
    <w:p w14:paraId="22C7F7A3" w14:textId="77777777" w:rsidR="000E5FC5" w:rsidRPr="006C27F6" w:rsidRDefault="000E5FC5" w:rsidP="000E5FC5">
      <w:pPr>
        <w:pStyle w:val="NO"/>
        <w:rPr>
          <w:lang w:eastAsia="zh-CN"/>
        </w:rPr>
      </w:pPr>
      <w:r w:rsidRPr="006C27F6">
        <w:t>NOTE:</w:t>
      </w:r>
      <w:r w:rsidRPr="006C27F6">
        <w:tab/>
        <w:t xml:space="preserve">Recommendation for plan from </w:t>
      </w:r>
      <w:r w:rsidRPr="006C27F6">
        <w:rPr>
          <w:rFonts w:hint="eastAsia"/>
          <w:lang w:eastAsia="zh-CN"/>
        </w:rPr>
        <w:t>p</w:t>
      </w:r>
      <w:r w:rsidRPr="006C27F6">
        <w:t xml:space="preserve">lan </w:t>
      </w:r>
      <w:r w:rsidRPr="006C27F6">
        <w:rPr>
          <w:rFonts w:hint="eastAsia"/>
          <w:lang w:eastAsia="zh-CN"/>
        </w:rPr>
        <w:t>m</w:t>
      </w:r>
      <w:r w:rsidRPr="006C27F6">
        <w:t>anagement can be considered during normative work</w:t>
      </w:r>
      <w:r w:rsidRPr="006C27F6">
        <w:rPr>
          <w:rFonts w:hint="eastAsia"/>
          <w:lang w:eastAsia="zh-CN"/>
        </w:rPr>
        <w:t>.</w:t>
      </w:r>
    </w:p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9" w:name="_Toc462827461"/>
            <w:bookmarkStart w:id="5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9"/>
      <w:bookmarkEnd w:id="50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1EE2E" w14:textId="77777777" w:rsidR="0092673E" w:rsidRDefault="0092673E">
      <w:r>
        <w:separator/>
      </w:r>
    </w:p>
  </w:endnote>
  <w:endnote w:type="continuationSeparator" w:id="0">
    <w:p w14:paraId="6ABBA0FB" w14:textId="77777777" w:rsidR="0092673E" w:rsidRDefault="0092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133AD" w14:textId="77777777" w:rsidR="0092673E" w:rsidRDefault="0092673E">
      <w:r>
        <w:separator/>
      </w:r>
    </w:p>
  </w:footnote>
  <w:footnote w:type="continuationSeparator" w:id="0">
    <w:p w14:paraId="44E4726E" w14:textId="77777777" w:rsidR="0092673E" w:rsidRDefault="00926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85231E"/>
    <w:multiLevelType w:val="hybridMultilevel"/>
    <w:tmpl w:val="ED349E30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1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6"/>
  </w:num>
  <w:num w:numId="25">
    <w:abstractNumId w:val="24"/>
  </w:num>
  <w:num w:numId="26">
    <w:abstractNumId w:val="14"/>
  </w:num>
  <w:num w:numId="27">
    <w:abstractNumId w:val="20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A3D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D1B5B"/>
    <w:rsid w:val="000E5FC5"/>
    <w:rsid w:val="000E626A"/>
    <w:rsid w:val="0010401F"/>
    <w:rsid w:val="00112FC3"/>
    <w:rsid w:val="001343B4"/>
    <w:rsid w:val="001471FB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42572"/>
    <w:rsid w:val="00244C9A"/>
    <w:rsid w:val="00247216"/>
    <w:rsid w:val="002608BF"/>
    <w:rsid w:val="00266700"/>
    <w:rsid w:val="00274477"/>
    <w:rsid w:val="00277986"/>
    <w:rsid w:val="002A1857"/>
    <w:rsid w:val="002C7F38"/>
    <w:rsid w:val="002E73F1"/>
    <w:rsid w:val="002F21F7"/>
    <w:rsid w:val="0030628A"/>
    <w:rsid w:val="00316235"/>
    <w:rsid w:val="0035122B"/>
    <w:rsid w:val="00353451"/>
    <w:rsid w:val="003612BE"/>
    <w:rsid w:val="00365672"/>
    <w:rsid w:val="00371032"/>
    <w:rsid w:val="00371B44"/>
    <w:rsid w:val="00371F57"/>
    <w:rsid w:val="003912D2"/>
    <w:rsid w:val="003A4BFA"/>
    <w:rsid w:val="003C122B"/>
    <w:rsid w:val="003C5A97"/>
    <w:rsid w:val="003C7A04"/>
    <w:rsid w:val="003D546B"/>
    <w:rsid w:val="003F52B2"/>
    <w:rsid w:val="0040645D"/>
    <w:rsid w:val="00440414"/>
    <w:rsid w:val="0045561E"/>
    <w:rsid w:val="004558E9"/>
    <w:rsid w:val="0045777E"/>
    <w:rsid w:val="00467FE9"/>
    <w:rsid w:val="004A360A"/>
    <w:rsid w:val="004B3753"/>
    <w:rsid w:val="004C07F7"/>
    <w:rsid w:val="004C31D2"/>
    <w:rsid w:val="004D55C2"/>
    <w:rsid w:val="004E777C"/>
    <w:rsid w:val="004F5A0A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412D"/>
    <w:rsid w:val="00564241"/>
    <w:rsid w:val="005729C4"/>
    <w:rsid w:val="0057455E"/>
    <w:rsid w:val="00577BC6"/>
    <w:rsid w:val="0059227B"/>
    <w:rsid w:val="0059533E"/>
    <w:rsid w:val="0059572E"/>
    <w:rsid w:val="005A62F6"/>
    <w:rsid w:val="005B0966"/>
    <w:rsid w:val="005B795D"/>
    <w:rsid w:val="00610508"/>
    <w:rsid w:val="00613820"/>
    <w:rsid w:val="00645C90"/>
    <w:rsid w:val="00651C90"/>
    <w:rsid w:val="00652248"/>
    <w:rsid w:val="00657B80"/>
    <w:rsid w:val="006633DD"/>
    <w:rsid w:val="00674073"/>
    <w:rsid w:val="00675B3C"/>
    <w:rsid w:val="0069495C"/>
    <w:rsid w:val="006A26FA"/>
    <w:rsid w:val="006D340A"/>
    <w:rsid w:val="00715A1D"/>
    <w:rsid w:val="00725D8F"/>
    <w:rsid w:val="007355AA"/>
    <w:rsid w:val="007356C4"/>
    <w:rsid w:val="007412E2"/>
    <w:rsid w:val="00760BB0"/>
    <w:rsid w:val="0076157A"/>
    <w:rsid w:val="00772D0F"/>
    <w:rsid w:val="0077748A"/>
    <w:rsid w:val="00782D10"/>
    <w:rsid w:val="00784593"/>
    <w:rsid w:val="007A00EF"/>
    <w:rsid w:val="007A4AB2"/>
    <w:rsid w:val="007B19EA"/>
    <w:rsid w:val="007C0A2D"/>
    <w:rsid w:val="007C27B0"/>
    <w:rsid w:val="007F300B"/>
    <w:rsid w:val="008014C3"/>
    <w:rsid w:val="00812587"/>
    <w:rsid w:val="0082145D"/>
    <w:rsid w:val="00846D35"/>
    <w:rsid w:val="00850812"/>
    <w:rsid w:val="00876B9A"/>
    <w:rsid w:val="00886CBD"/>
    <w:rsid w:val="008933BF"/>
    <w:rsid w:val="008A10C4"/>
    <w:rsid w:val="008B0248"/>
    <w:rsid w:val="008B560F"/>
    <w:rsid w:val="008D191D"/>
    <w:rsid w:val="008F5F33"/>
    <w:rsid w:val="0091046A"/>
    <w:rsid w:val="0092673E"/>
    <w:rsid w:val="00926ABD"/>
    <w:rsid w:val="00942ECC"/>
    <w:rsid w:val="00947F4E"/>
    <w:rsid w:val="009616C1"/>
    <w:rsid w:val="00966D47"/>
    <w:rsid w:val="0098249E"/>
    <w:rsid w:val="009916E5"/>
    <w:rsid w:val="00992312"/>
    <w:rsid w:val="009954F2"/>
    <w:rsid w:val="009C0DED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30E5"/>
    <w:rsid w:val="00BB306A"/>
    <w:rsid w:val="00BB4342"/>
    <w:rsid w:val="00BC25AA"/>
    <w:rsid w:val="00BF5635"/>
    <w:rsid w:val="00BF682E"/>
    <w:rsid w:val="00C022E3"/>
    <w:rsid w:val="00C145C8"/>
    <w:rsid w:val="00C22D17"/>
    <w:rsid w:val="00C26BB2"/>
    <w:rsid w:val="00C4712D"/>
    <w:rsid w:val="00C555C9"/>
    <w:rsid w:val="00C66753"/>
    <w:rsid w:val="00C94F55"/>
    <w:rsid w:val="00CA7D62"/>
    <w:rsid w:val="00CB07A8"/>
    <w:rsid w:val="00CC4431"/>
    <w:rsid w:val="00CC656A"/>
    <w:rsid w:val="00CD4A57"/>
    <w:rsid w:val="00D146F1"/>
    <w:rsid w:val="00D21499"/>
    <w:rsid w:val="00D236B2"/>
    <w:rsid w:val="00D33604"/>
    <w:rsid w:val="00D37B08"/>
    <w:rsid w:val="00D437FF"/>
    <w:rsid w:val="00D5130C"/>
    <w:rsid w:val="00D62265"/>
    <w:rsid w:val="00D73770"/>
    <w:rsid w:val="00D8512E"/>
    <w:rsid w:val="00D96F57"/>
    <w:rsid w:val="00DA1E58"/>
    <w:rsid w:val="00DB75B8"/>
    <w:rsid w:val="00DC1055"/>
    <w:rsid w:val="00DE4EF2"/>
    <w:rsid w:val="00DE7BF9"/>
    <w:rsid w:val="00DF0F93"/>
    <w:rsid w:val="00DF20FA"/>
    <w:rsid w:val="00DF2C0E"/>
    <w:rsid w:val="00E04DB6"/>
    <w:rsid w:val="00E06FFB"/>
    <w:rsid w:val="00E30155"/>
    <w:rsid w:val="00E531A2"/>
    <w:rsid w:val="00E541BB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67A1C"/>
    <w:rsid w:val="00F82C5B"/>
    <w:rsid w:val="00F85325"/>
    <w:rsid w:val="00F8555F"/>
    <w:rsid w:val="00FA157E"/>
    <w:rsid w:val="00FA3EF5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E5FC5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0E5FC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0E5FC5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0E5F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2024-10-01T08:32:00Z</dcterms:created>
  <dcterms:modified xsi:type="dcterms:W3CDTF">2024-10-01T08:32:00Z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